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11566">
        <w:fldChar w:fldCharType="begin"/>
      </w:r>
      <w:r w:rsidR="00611566">
        <w:instrText xml:space="preserve"> DOCPROPERTY  TSG/WGRef  \* MERGEFORMAT </w:instrText>
      </w:r>
      <w:r w:rsidR="00611566">
        <w:fldChar w:fldCharType="separate"/>
      </w:r>
      <w:r w:rsidR="003609EF">
        <w:rPr>
          <w:b/>
          <w:noProof/>
          <w:sz w:val="24"/>
        </w:rPr>
        <w:t>RAN5</w:t>
      </w:r>
      <w:r w:rsidR="00611566">
        <w:rPr>
          <w:b/>
          <w:noProof/>
          <w:sz w:val="24"/>
        </w:rPr>
        <w:fldChar w:fldCharType="end"/>
      </w:r>
      <w:r w:rsidR="00C66BA2">
        <w:rPr>
          <w:b/>
          <w:noProof/>
          <w:sz w:val="24"/>
        </w:rPr>
        <w:t xml:space="preserve"> </w:t>
      </w:r>
      <w:r>
        <w:rPr>
          <w:b/>
          <w:noProof/>
          <w:sz w:val="24"/>
        </w:rPr>
        <w:t>Meeting #</w:t>
      </w:r>
      <w:r w:rsidR="00611566">
        <w:fldChar w:fldCharType="begin"/>
      </w:r>
      <w:r w:rsidR="00611566">
        <w:instrText xml:space="preserve"> DOCPROPERTY  MtgSeq  \* MERGEFORMAT </w:instrText>
      </w:r>
      <w:r w:rsidR="00611566">
        <w:fldChar w:fldCharType="separate"/>
      </w:r>
      <w:r w:rsidR="00EB09B7" w:rsidRPr="00EB09B7">
        <w:rPr>
          <w:b/>
          <w:noProof/>
          <w:sz w:val="24"/>
        </w:rPr>
        <w:t>101</w:t>
      </w:r>
      <w:r w:rsidR="0061156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11566">
        <w:fldChar w:fldCharType="begin"/>
      </w:r>
      <w:r w:rsidR="00611566">
        <w:instrText xml:space="preserve"> DOCPROPERTY  Tdoc#  \* MERGEFORMAT </w:instrText>
      </w:r>
      <w:r w:rsidR="00611566">
        <w:fldChar w:fldCharType="separate"/>
      </w:r>
      <w:r w:rsidR="00E13F3D" w:rsidRPr="00E13F3D">
        <w:rPr>
          <w:b/>
          <w:i/>
          <w:noProof/>
          <w:sz w:val="28"/>
        </w:rPr>
        <w:t>R5-236058</w:t>
      </w:r>
      <w:r w:rsidR="00611566">
        <w:rPr>
          <w:b/>
          <w:i/>
          <w:noProof/>
          <w:sz w:val="28"/>
        </w:rPr>
        <w:fldChar w:fldCharType="end"/>
      </w:r>
    </w:p>
    <w:p w14:paraId="7CB45193" w14:textId="77777777" w:rsidR="001E41F3" w:rsidRDefault="0061156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156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156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156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72C42" w:rsidR="001E41F3" w:rsidRPr="00410371" w:rsidRDefault="0061156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F0ACB">
              <w:rPr>
                <w:b/>
                <w:noProof/>
                <w:sz w:val="28"/>
              </w:rPr>
              <w:t>8</w:t>
            </w:r>
            <w:r w:rsidR="00E13F3D" w:rsidRPr="0041037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F192E" w:rsidR="001E41F3" w:rsidRDefault="00611566">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UE capability for </w:t>
            </w:r>
            <w:r w:rsidR="00522F0D">
              <w:t xml:space="preserve">new </w:t>
            </w:r>
            <w:r w:rsidR="002640DD">
              <w:t>R16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1566">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47836" w:rsidR="001E41F3" w:rsidRDefault="003F0AC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1566">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83F4F" w:rsidR="001E41F3" w:rsidRDefault="00611566">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310B3A">
              <w:rPr>
                <w:noProof/>
              </w:rPr>
              <w:t>1</w:t>
            </w:r>
            <w:r w:rsidR="00D24991">
              <w:rPr>
                <w:noProof/>
              </w:rPr>
              <w:t>-</w:t>
            </w:r>
            <w:r w:rsidR="00310B3A">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156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94EBB3" w:rsidR="001E41F3" w:rsidRDefault="00611566">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648A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30051" w:rsidR="001E41F3" w:rsidRDefault="00310B3A" w:rsidP="00310B3A">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t>CA_n3A-n28A, CA_n3A-n77(2A), CA_n28A-n77(2A), CA_n3A-n28A-n77A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BF88A" w:rsidR="001E41F3" w:rsidRDefault="00310B3A" w:rsidP="00310B3A">
            <w:pPr>
              <w:pStyle w:val="CRCoverPage"/>
              <w:numPr>
                <w:ilvl w:val="0"/>
                <w:numId w:val="2"/>
              </w:numPr>
              <w:spacing w:after="0"/>
              <w:rPr>
                <w:noProof/>
                <w:lang w:eastAsia="ja-JP"/>
              </w:rPr>
            </w:pPr>
            <w:r w:rsidRPr="00C96B0D">
              <w:rPr>
                <w:noProof/>
                <w:lang w:eastAsia="zh-CN"/>
              </w:rPr>
              <w:t>Adding th</w:t>
            </w:r>
            <w:r w:rsidR="00AF0374">
              <w:rPr>
                <w:noProof/>
                <w:lang w:eastAsia="zh-CN"/>
              </w:rPr>
              <w:t>ese</w:t>
            </w:r>
            <w:r w:rsidRPr="00C96B0D">
              <w:rPr>
                <w:noProof/>
                <w:lang w:eastAsia="zh-CN"/>
              </w:rPr>
              <w:t xml:space="preserve"> </w:t>
            </w:r>
            <w:r>
              <w:rPr>
                <w:noProof/>
                <w:lang w:eastAsia="zh-CN"/>
              </w:rPr>
              <w:t>NRCA configuration</w:t>
            </w:r>
            <w:r w:rsidR="00AF0374">
              <w:rPr>
                <w:noProof/>
                <w:lang w:eastAsia="zh-CN"/>
              </w:rPr>
              <w:t>s</w:t>
            </w:r>
            <w:r w:rsidRPr="00C96B0D">
              <w:rPr>
                <w:noProof/>
                <w:lang w:eastAsia="zh-CN"/>
              </w:rPr>
              <w:t xml:space="preserve"> in </w:t>
            </w:r>
            <w:r>
              <w:rPr>
                <w:noProof/>
                <w:lang w:eastAsia="zh-CN"/>
              </w:rPr>
              <w:t xml:space="preserve">Table </w:t>
            </w:r>
            <w:r w:rsidRPr="00FC4B1E">
              <w:rPr>
                <w:noProof/>
                <w:lang w:eastAsia="zh-CN"/>
              </w:rPr>
              <w:t>A.4.3.2A.4.1-3</w:t>
            </w:r>
            <w:r w:rsidR="005D0186">
              <w:t xml:space="preserve"> </w:t>
            </w:r>
            <w:r w:rsidR="005D0186">
              <w:rPr>
                <w:noProof/>
                <w:lang w:eastAsia="zh-CN"/>
              </w:rPr>
              <w:t xml:space="preserve">and </w:t>
            </w:r>
            <w:r w:rsidR="005D0186" w:rsidRPr="007B4B36">
              <w:rPr>
                <w:noProof/>
                <w:lang w:eastAsia="zh-CN"/>
              </w:rPr>
              <w:t>A.4.3.2A.4.2-3</w:t>
            </w:r>
            <w:r w:rsidR="005D018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650CA" w:rsidR="001E41F3" w:rsidRDefault="00310B3A" w:rsidP="00310B3A">
            <w:pPr>
              <w:pStyle w:val="CRCoverPage"/>
              <w:numPr>
                <w:ilvl w:val="0"/>
                <w:numId w:val="3"/>
              </w:numPr>
              <w:spacing w:after="0"/>
              <w:rPr>
                <w:noProof/>
                <w:lang w:eastAsia="ja-JP"/>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w:t>
            </w:r>
            <w:r w:rsidR="00AF0374">
              <w:rPr>
                <w:noProof/>
                <w:lang w:eastAsia="zh-CN"/>
              </w:rPr>
              <w:t>ese</w:t>
            </w:r>
            <w:r w:rsidRPr="00C7559A">
              <w:rPr>
                <w:noProof/>
                <w:lang w:eastAsia="zh-CN"/>
              </w:rPr>
              <w:t xml:space="preserve"> </w:t>
            </w:r>
            <w:r>
              <w:rPr>
                <w:noProof/>
                <w:lang w:eastAsia="zh-CN"/>
              </w:rPr>
              <w:t>NRCA configuration</w:t>
            </w:r>
            <w:r w:rsidR="00AF0374">
              <w:rPr>
                <w:noProof/>
                <w:lang w:eastAsia="zh-CN"/>
              </w:rPr>
              <w:t>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1C478" w:rsidR="001E41F3" w:rsidRDefault="003F4251">
            <w:pPr>
              <w:pStyle w:val="CRCoverPage"/>
              <w:spacing w:after="0"/>
              <w:ind w:left="100"/>
              <w:rPr>
                <w:noProof/>
              </w:rPr>
            </w:pPr>
            <w:r>
              <w:rPr>
                <w:noProof/>
                <w:lang w:eastAsia="zh-CN"/>
              </w:rPr>
              <w:t>A.4.3.2A.4.1, A.4.3.2A.4.2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D570" w:rsidR="001E41F3" w:rsidRDefault="00373E4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0373" w:rsidR="001E41F3" w:rsidRDefault="00373E4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43D8" w:rsidR="001E41F3" w:rsidRDefault="00373E4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4165A" w:rsidR="008863B9" w:rsidRDefault="00F648AC">
            <w:pPr>
              <w:pStyle w:val="CRCoverPage"/>
              <w:spacing w:after="0"/>
              <w:ind w:left="100"/>
              <w:rPr>
                <w:noProof/>
              </w:rPr>
            </w:pPr>
            <w:r w:rsidRPr="004C53B2">
              <w:rPr>
                <w:rFonts w:hint="eastAsia"/>
                <w:noProof/>
                <w:highlight w:val="yellow"/>
                <w:lang w:eastAsia="ja-JP"/>
              </w:rPr>
              <w:t>r</w:t>
            </w:r>
            <w:r w:rsidRPr="004C53B2">
              <w:rPr>
                <w:noProof/>
                <w:highlight w:val="yellow"/>
                <w:lang w:eastAsia="ja-JP"/>
              </w:rPr>
              <w:t>1: Revised “Current version”</w:t>
            </w:r>
            <w:r>
              <w:rPr>
                <w:noProof/>
                <w:highlight w:val="yellow"/>
                <w:lang w:eastAsia="ja-JP"/>
              </w:rPr>
              <w:t>,</w:t>
            </w:r>
            <w:r w:rsidRPr="004C53B2">
              <w:rPr>
                <w:noProof/>
                <w:highlight w:val="yellow"/>
                <w:lang w:eastAsia="ja-JP"/>
              </w:rPr>
              <w:t xml:space="preserve"> “Source to TSG”</w:t>
            </w:r>
            <w:r>
              <w:rPr>
                <w:noProof/>
                <w:highlight w:val="yellow"/>
                <w:lang w:eastAsia="ja-JP"/>
              </w:rPr>
              <w:t xml:space="preserve"> and “Release”</w:t>
            </w:r>
            <w:r w:rsidRPr="004C53B2">
              <w:rPr>
                <w:noProof/>
                <w:highlight w:val="yellow"/>
                <w:lang w:eastAsia="ja-JP"/>
              </w:rPr>
              <w:t xml:space="preserve"> of this cover 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01EDDA" w14:textId="77777777" w:rsidR="00310B3A" w:rsidRPr="00B317BB" w:rsidRDefault="00310B3A" w:rsidP="00310B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FF93FA" w14:textId="77777777" w:rsidR="00D3788C" w:rsidRPr="005B00C6" w:rsidRDefault="00D3788C" w:rsidP="00D3788C">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46805935"/>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78DCB4F5" w14:textId="77777777" w:rsidR="00D3788C" w:rsidRPr="005B00C6" w:rsidRDefault="00D3788C" w:rsidP="00D3788C">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D3788C" w:rsidRPr="005B00C6" w14:paraId="257B7CE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461724B9" w14:textId="77777777" w:rsidR="00D3788C" w:rsidRPr="005B00C6" w:rsidRDefault="00D3788C" w:rsidP="00EC124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0E8A1A8" w14:textId="77777777" w:rsidR="00D3788C" w:rsidRPr="005B00C6" w:rsidRDefault="00D3788C" w:rsidP="00EC1241">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78E5257" w14:textId="77777777" w:rsidR="00D3788C" w:rsidRPr="005B00C6" w:rsidRDefault="00D3788C" w:rsidP="00EC1241">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9F9C92C" w14:textId="77777777" w:rsidR="00D3788C" w:rsidRPr="005B00C6" w:rsidRDefault="00D3788C" w:rsidP="00EC1241">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EA75BD9" w14:textId="77777777" w:rsidR="00D3788C" w:rsidRPr="005B00C6" w:rsidRDefault="00D3788C" w:rsidP="00EC1241">
            <w:pPr>
              <w:pStyle w:val="TAH"/>
            </w:pPr>
            <w:r w:rsidRPr="005B00C6">
              <w:t>Comments</w:t>
            </w:r>
          </w:p>
        </w:tc>
      </w:tr>
      <w:tr w:rsidR="00D3788C" w:rsidRPr="005B00C6" w14:paraId="52996336"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0D72B70E" w14:textId="77777777" w:rsidR="00D3788C" w:rsidRPr="005B00C6" w:rsidRDefault="00D3788C" w:rsidP="00EC124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4E55C78" w14:textId="77777777" w:rsidR="00D3788C" w:rsidRPr="005B00C6" w:rsidRDefault="00D3788C" w:rsidP="00EC1241">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E192CE6" w14:textId="77777777" w:rsidR="00D3788C" w:rsidRPr="005B00C6" w:rsidRDefault="00D3788C" w:rsidP="00EC1241">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6DC746E" w14:textId="77777777" w:rsidR="00D3788C" w:rsidRPr="005B00C6" w:rsidRDefault="00D3788C" w:rsidP="00EC1241">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626B89FC" w14:textId="77777777" w:rsidR="00D3788C" w:rsidRPr="005B00C6" w:rsidRDefault="00D3788C" w:rsidP="00EC1241">
            <w:pPr>
              <w:pStyle w:val="TAL"/>
            </w:pPr>
          </w:p>
        </w:tc>
      </w:tr>
      <w:tr w:rsidR="00D3788C" w:rsidRPr="005B00C6" w14:paraId="2B83CDE9"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17FE036" w14:textId="77777777" w:rsidR="00D3788C" w:rsidRPr="005B00C6" w:rsidRDefault="00D3788C" w:rsidP="00EC124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1C97068" w14:textId="77777777" w:rsidR="00D3788C" w:rsidRPr="005B00C6" w:rsidRDefault="00D3788C" w:rsidP="00EC1241">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7E9F1C4"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4ECB795" w14:textId="77777777" w:rsidR="00D3788C" w:rsidRPr="005B00C6" w:rsidRDefault="00D3788C" w:rsidP="00EC1241">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84BB5A2" w14:textId="77777777" w:rsidR="00D3788C" w:rsidRPr="005B00C6" w:rsidRDefault="00D3788C" w:rsidP="00EC1241">
            <w:pPr>
              <w:pStyle w:val="TAL"/>
            </w:pPr>
          </w:p>
        </w:tc>
      </w:tr>
      <w:tr w:rsidR="00D3788C" w:rsidRPr="005B00C6" w14:paraId="643573D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A7F371D" w14:textId="77777777" w:rsidR="00D3788C" w:rsidRPr="005B00C6" w:rsidRDefault="00D3788C" w:rsidP="00EC124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D723AB5" w14:textId="77777777" w:rsidR="00D3788C" w:rsidRPr="005B00C6" w:rsidRDefault="00D3788C" w:rsidP="00EC1241">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243369B"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7928DBC" w14:textId="77777777" w:rsidR="00D3788C" w:rsidRPr="005B00C6" w:rsidRDefault="00D3788C" w:rsidP="00EC1241">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C542C55" w14:textId="77777777" w:rsidR="00D3788C" w:rsidRPr="005B00C6" w:rsidRDefault="00D3788C" w:rsidP="00EC1241">
            <w:pPr>
              <w:pStyle w:val="TAL"/>
            </w:pPr>
          </w:p>
        </w:tc>
      </w:tr>
      <w:tr w:rsidR="00D3788C" w:rsidRPr="005B00C6" w14:paraId="43C2ECC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1AA23CC" w14:textId="77777777" w:rsidR="00D3788C" w:rsidRPr="005B00C6" w:rsidRDefault="00D3788C" w:rsidP="00EC1241">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72C2C64" w14:textId="77777777" w:rsidR="00D3788C" w:rsidRPr="005B00C6" w:rsidRDefault="00D3788C" w:rsidP="00EC1241">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64AFC5BA"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64162C3" w14:textId="77777777" w:rsidR="00D3788C" w:rsidRPr="005B00C6" w:rsidRDefault="00D3788C" w:rsidP="00EC1241">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576A5C9" w14:textId="77777777" w:rsidR="00D3788C" w:rsidRPr="005B00C6" w:rsidRDefault="00D3788C" w:rsidP="00EC1241">
            <w:pPr>
              <w:pStyle w:val="TAL"/>
            </w:pPr>
          </w:p>
        </w:tc>
      </w:tr>
      <w:tr w:rsidR="00D3788C" w:rsidRPr="005B00C6" w14:paraId="3753F04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2802898D" w14:textId="77777777" w:rsidR="00D3788C" w:rsidRPr="005B00C6" w:rsidRDefault="00D3788C" w:rsidP="00EC124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463B859" w14:textId="77777777" w:rsidR="00D3788C" w:rsidRPr="005B00C6" w:rsidRDefault="00D3788C" w:rsidP="00EC1241">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0A3E4CF"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A8D8EB3" w14:textId="77777777" w:rsidR="00D3788C" w:rsidRPr="005B00C6" w:rsidRDefault="00D3788C" w:rsidP="00EC1241">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3A83708" w14:textId="77777777" w:rsidR="00D3788C" w:rsidRPr="005B00C6" w:rsidRDefault="00D3788C" w:rsidP="00EC1241">
            <w:pPr>
              <w:pStyle w:val="TAL"/>
            </w:pPr>
          </w:p>
        </w:tc>
      </w:tr>
      <w:tr w:rsidR="00D3788C" w:rsidRPr="005B00C6" w14:paraId="5CF5153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2A34D49B" w14:textId="77777777" w:rsidR="00D3788C" w:rsidRPr="005B00C6" w:rsidRDefault="00D3788C" w:rsidP="00EC124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7CCF827" w14:textId="77777777" w:rsidR="00D3788C" w:rsidRPr="005B00C6" w:rsidRDefault="00D3788C" w:rsidP="00EC1241">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1D58D2B3"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397F165" w14:textId="77777777" w:rsidR="00D3788C" w:rsidRPr="005B00C6" w:rsidRDefault="00D3788C" w:rsidP="00EC1241">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27149DC3" w14:textId="77777777" w:rsidR="00D3788C" w:rsidRPr="005B00C6" w:rsidRDefault="00D3788C" w:rsidP="00EC1241">
            <w:pPr>
              <w:pStyle w:val="TAL"/>
            </w:pPr>
          </w:p>
        </w:tc>
      </w:tr>
      <w:tr w:rsidR="00D3788C" w:rsidRPr="005B00C6" w14:paraId="16AD9A74"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413C7F01" w14:textId="77777777" w:rsidR="00D3788C" w:rsidRPr="005B00C6" w:rsidRDefault="00D3788C" w:rsidP="00EC1241">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8E12BE5" w14:textId="77777777" w:rsidR="00D3788C" w:rsidRPr="005B00C6" w:rsidRDefault="00D3788C" w:rsidP="00EC1241">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015DC491"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4A9006" w14:textId="77777777" w:rsidR="00D3788C" w:rsidRPr="005B00C6" w:rsidRDefault="00D3788C" w:rsidP="00EC1241">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883E324" w14:textId="77777777" w:rsidR="00D3788C" w:rsidRPr="005B00C6" w:rsidRDefault="00D3788C" w:rsidP="00EC1241">
            <w:pPr>
              <w:pStyle w:val="TAL"/>
            </w:pPr>
          </w:p>
        </w:tc>
      </w:tr>
      <w:tr w:rsidR="00D3788C" w:rsidRPr="005B00C6" w14:paraId="6622CFF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D0B1B75" w14:textId="77777777" w:rsidR="00D3788C" w:rsidRPr="005B00C6" w:rsidRDefault="00D3788C" w:rsidP="00EC1241">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4E290FD5" w14:textId="77777777" w:rsidR="00D3788C" w:rsidRPr="005B00C6" w:rsidRDefault="00D3788C" w:rsidP="00EC1241">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18513081"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DBE7B55" w14:textId="77777777" w:rsidR="00D3788C" w:rsidRPr="005B00C6" w:rsidRDefault="00D3788C" w:rsidP="00EC1241">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0F8E6E1C" w14:textId="77777777" w:rsidR="00D3788C" w:rsidRPr="005B00C6" w:rsidRDefault="00D3788C" w:rsidP="00EC1241">
            <w:pPr>
              <w:pStyle w:val="TAL"/>
            </w:pPr>
          </w:p>
        </w:tc>
      </w:tr>
      <w:tr w:rsidR="00D3788C" w:rsidRPr="005B00C6" w14:paraId="5C4A435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090D526" w14:textId="77777777" w:rsidR="00D3788C" w:rsidRPr="005B00C6" w:rsidRDefault="00D3788C" w:rsidP="00EC124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F4E0945" w14:textId="77777777" w:rsidR="00D3788C" w:rsidRPr="005B00C6" w:rsidRDefault="00D3788C" w:rsidP="00EC1241">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FC65636"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E62DA8" w14:textId="77777777" w:rsidR="00D3788C" w:rsidRPr="005B00C6" w:rsidRDefault="00D3788C" w:rsidP="00EC1241">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57727047" w14:textId="77777777" w:rsidR="00D3788C" w:rsidRPr="005B00C6" w:rsidRDefault="00D3788C" w:rsidP="00EC1241">
            <w:pPr>
              <w:pStyle w:val="TAL"/>
            </w:pPr>
          </w:p>
        </w:tc>
      </w:tr>
      <w:tr w:rsidR="00D3788C" w:rsidRPr="005B00C6" w14:paraId="2ED0C9D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28070C05" w14:textId="77777777" w:rsidR="00D3788C" w:rsidRPr="005B00C6" w:rsidRDefault="00D3788C" w:rsidP="00EC1241">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3164EF5D" w14:textId="77777777" w:rsidR="00D3788C" w:rsidRPr="005B00C6" w:rsidRDefault="00D3788C" w:rsidP="00EC1241">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083F8A92"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8B3B6F8" w14:textId="77777777" w:rsidR="00D3788C" w:rsidRPr="005B00C6" w:rsidRDefault="00D3788C" w:rsidP="00EC1241">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17EF6D9" w14:textId="77777777" w:rsidR="00D3788C" w:rsidRPr="005B00C6" w:rsidRDefault="00D3788C" w:rsidP="00EC1241">
            <w:pPr>
              <w:pStyle w:val="TAL"/>
            </w:pPr>
          </w:p>
        </w:tc>
      </w:tr>
    </w:tbl>
    <w:p w14:paraId="1ADCCD79" w14:textId="77777777" w:rsidR="00D3788C" w:rsidRPr="005B00C6" w:rsidRDefault="00D3788C" w:rsidP="00D3788C"/>
    <w:p w14:paraId="23C3588D" w14:textId="77777777" w:rsidR="00D3788C" w:rsidRPr="005B00C6" w:rsidRDefault="00D3788C" w:rsidP="00D3788C">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D3788C" w:rsidRPr="005B00C6" w14:paraId="63829FD3"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828D88A" w14:textId="77777777" w:rsidR="00D3788C" w:rsidRPr="005B00C6" w:rsidRDefault="00D3788C" w:rsidP="00EC1241">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207EC43" w14:textId="77777777" w:rsidR="00D3788C" w:rsidRPr="005B00C6" w:rsidRDefault="00D3788C" w:rsidP="00EC1241">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4FFC725" w14:textId="77777777" w:rsidR="00D3788C" w:rsidRPr="005B00C6" w:rsidRDefault="00D3788C" w:rsidP="00EC1241">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3879335" w14:textId="77777777" w:rsidR="00D3788C" w:rsidRPr="005B00C6" w:rsidRDefault="00D3788C" w:rsidP="00EC1241">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13273E02" w14:textId="77777777" w:rsidR="00D3788C" w:rsidRPr="005B00C6" w:rsidRDefault="00D3788C" w:rsidP="00EC1241">
            <w:pPr>
              <w:pStyle w:val="TAH"/>
            </w:pPr>
            <w:r w:rsidRPr="005B00C6">
              <w:t>Comments</w:t>
            </w:r>
          </w:p>
        </w:tc>
      </w:tr>
      <w:tr w:rsidR="00D3788C" w:rsidRPr="005B00C6" w14:paraId="07591827"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53A5E56" w14:textId="77777777" w:rsidR="00D3788C" w:rsidRPr="005B00C6" w:rsidRDefault="00D3788C" w:rsidP="00EC1241">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4B41C64F" w14:textId="77777777" w:rsidR="00D3788C" w:rsidRPr="005B00C6" w:rsidRDefault="00D3788C" w:rsidP="00EC1241">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35619FF6" w14:textId="77777777" w:rsidR="00D3788C" w:rsidRPr="005B00C6" w:rsidRDefault="00D3788C" w:rsidP="00EC1241">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D428358" w14:textId="77777777" w:rsidR="00D3788C" w:rsidRPr="005B00C6" w:rsidRDefault="00D3788C" w:rsidP="00EC1241">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7BB5C525" w14:textId="77777777" w:rsidR="00D3788C" w:rsidRPr="005B00C6" w:rsidRDefault="00D3788C" w:rsidP="00EC1241">
            <w:pPr>
              <w:pStyle w:val="TAL"/>
            </w:pPr>
          </w:p>
        </w:tc>
      </w:tr>
      <w:tr w:rsidR="00D3788C" w:rsidRPr="005B00C6" w14:paraId="5AAB39E1"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003F74" w14:textId="77777777" w:rsidR="00D3788C" w:rsidRPr="005B00C6" w:rsidRDefault="00D3788C" w:rsidP="00EC1241">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248EE9DC" w14:textId="77777777" w:rsidR="00D3788C" w:rsidRPr="005B00C6" w:rsidRDefault="00D3788C" w:rsidP="00EC1241">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19AE508D"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F54F841" w14:textId="77777777" w:rsidR="00D3788C" w:rsidRPr="005B00C6" w:rsidRDefault="00D3788C" w:rsidP="00EC1241">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09C4B6F3" w14:textId="77777777" w:rsidR="00D3788C" w:rsidRPr="005B00C6" w:rsidRDefault="00D3788C" w:rsidP="00EC1241">
            <w:pPr>
              <w:pStyle w:val="TAL"/>
            </w:pPr>
          </w:p>
        </w:tc>
      </w:tr>
      <w:tr w:rsidR="00D3788C" w:rsidRPr="005B00C6" w14:paraId="7956EA3B"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5D85004" w14:textId="77777777" w:rsidR="00D3788C" w:rsidRPr="005B00C6" w:rsidRDefault="00D3788C" w:rsidP="00EC1241">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06829D25" w14:textId="77777777" w:rsidR="00D3788C" w:rsidRPr="005B00C6" w:rsidRDefault="00D3788C" w:rsidP="00EC1241">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5BD3594D"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615B60A" w14:textId="77777777" w:rsidR="00D3788C" w:rsidRPr="005B00C6" w:rsidRDefault="00D3788C" w:rsidP="00EC1241">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19F57A06" w14:textId="77777777" w:rsidR="00D3788C" w:rsidRPr="005B00C6" w:rsidRDefault="00D3788C" w:rsidP="00EC1241">
            <w:pPr>
              <w:pStyle w:val="TAL"/>
            </w:pPr>
          </w:p>
        </w:tc>
      </w:tr>
      <w:tr w:rsidR="00D3788C" w:rsidRPr="005B00C6" w14:paraId="5729FFF5"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64C02A" w14:textId="77777777" w:rsidR="00D3788C" w:rsidRPr="005B00C6" w:rsidRDefault="00D3788C" w:rsidP="00EC1241">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322CBFEF" w14:textId="77777777" w:rsidR="00D3788C" w:rsidRPr="005B00C6" w:rsidRDefault="00D3788C" w:rsidP="00EC1241">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79CC01E5"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271B8BC" w14:textId="77777777" w:rsidR="00D3788C" w:rsidRPr="005B00C6" w:rsidRDefault="00D3788C" w:rsidP="00EC1241">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7FC8D896" w14:textId="77777777" w:rsidR="00D3788C" w:rsidRPr="005B00C6" w:rsidRDefault="00D3788C" w:rsidP="00EC1241">
            <w:pPr>
              <w:pStyle w:val="TAL"/>
            </w:pPr>
          </w:p>
        </w:tc>
      </w:tr>
    </w:tbl>
    <w:p w14:paraId="014D3173" w14:textId="77777777" w:rsidR="00D3788C" w:rsidRPr="005B00C6" w:rsidRDefault="00D3788C" w:rsidP="00D3788C"/>
    <w:p w14:paraId="096EBB48" w14:textId="77777777" w:rsidR="00D3788C" w:rsidRPr="005B00C6" w:rsidRDefault="00D3788C" w:rsidP="00D3788C">
      <w:pPr>
        <w:pStyle w:val="TH"/>
        <w:ind w:left="567"/>
      </w:pPr>
      <w:r w:rsidRPr="005B00C6">
        <w:lastRenderedPageBreak/>
        <w:t>Table A.4.3.2A.4.1-3: Supported configurations for NR Inter-band CA within FR1 and two bands</w:t>
      </w:r>
    </w:p>
    <w:tbl>
      <w:tblPr>
        <w:tblW w:w="513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4"/>
        <w:gridCol w:w="1154"/>
        <w:gridCol w:w="1685"/>
      </w:tblGrid>
      <w:tr w:rsidR="00D3788C" w:rsidRPr="005B00C6" w14:paraId="7A2F7D4E" w14:textId="77777777" w:rsidTr="00D3788C">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78137CF7"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1EAE03D6"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14D5DA6C"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6B29251E" w14:textId="77777777" w:rsidR="00D3788C" w:rsidRPr="005B00C6" w:rsidRDefault="00D3788C" w:rsidP="00EC1241">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2481DF78"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566C3E8"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72764F6E"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FD218FC"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7A155648" w14:textId="77777777" w:rsidR="00D3788C" w:rsidRDefault="00D3788C" w:rsidP="00EC1241">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1F9C0716" w14:textId="77777777" w:rsidR="00D3788C" w:rsidRPr="005B00C6" w:rsidRDefault="00D3788C" w:rsidP="00EC1241">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3FC8A571"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0F7FC0B6" w14:textId="77777777" w:rsidR="00D3788C" w:rsidRPr="00C1171D" w:rsidRDefault="00D3788C" w:rsidP="00EC1241">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3310C5BC" w14:textId="77777777" w:rsidR="00D3788C" w:rsidRPr="006B574C" w:rsidRDefault="00D3788C" w:rsidP="00EC1241">
            <w:pPr>
              <w:keepNext/>
              <w:keepLines/>
              <w:spacing w:after="0"/>
              <w:jc w:val="center"/>
              <w:rPr>
                <w:rFonts w:ascii="Arial" w:eastAsia="PMingLiU" w:hAnsi="Arial"/>
                <w:b/>
                <w:sz w:val="18"/>
              </w:rPr>
            </w:pPr>
            <w:r w:rsidRPr="00C1171D">
              <w:rPr>
                <w:rFonts w:ascii="Arial" w:eastAsia="PMingLiU" w:hAnsi="Arial"/>
                <w:b/>
                <w:sz w:val="18"/>
              </w:rPr>
              <w:t>(Note 7, 8)</w:t>
            </w:r>
          </w:p>
        </w:tc>
        <w:tc>
          <w:tcPr>
            <w:tcW w:w="584" w:type="pct"/>
            <w:tcBorders>
              <w:top w:val="single" w:sz="4" w:space="0" w:color="auto"/>
              <w:left w:val="single" w:sz="4" w:space="0" w:color="auto"/>
              <w:bottom w:val="single" w:sz="4" w:space="0" w:color="auto"/>
              <w:right w:val="single" w:sz="4" w:space="0" w:color="auto"/>
            </w:tcBorders>
          </w:tcPr>
          <w:p w14:paraId="257E78F1" w14:textId="77777777" w:rsidR="00D3788C" w:rsidRPr="006B574C" w:rsidRDefault="00D3788C" w:rsidP="00EC1241">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7FF27F80" w14:textId="77777777" w:rsidR="00D3788C" w:rsidRPr="005B00C6" w:rsidRDefault="00D3788C" w:rsidP="00EC1241">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15125C6C" w14:textId="77777777" w:rsidR="00D3788C" w:rsidRPr="004273B9" w:rsidRDefault="00D3788C" w:rsidP="00EC1241">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7C7045B7" w14:textId="77777777" w:rsidR="00D3788C" w:rsidRPr="006B574C" w:rsidRDefault="00D3788C" w:rsidP="00EC1241">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D3788C" w:rsidRPr="005B00C6" w14:paraId="6366B65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AE7150C" w14:textId="77777777" w:rsidR="00D3788C" w:rsidRPr="005B00C6" w:rsidRDefault="00D3788C" w:rsidP="00EC1241">
            <w:pPr>
              <w:keepNext/>
              <w:keepLines/>
              <w:spacing w:after="0"/>
              <w:rPr>
                <w:rFonts w:ascii="Arial" w:hAnsi="Arial"/>
                <w:sz w:val="18"/>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5E1F1CA3"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A9A8AA7"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C6290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E20846C"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0851ABF"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5FE05D"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2F147E"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3321544" w14:textId="77777777" w:rsidR="00D3788C" w:rsidRPr="005B00C6" w:rsidRDefault="00D3788C" w:rsidP="00EC1241">
            <w:pPr>
              <w:keepNext/>
              <w:keepLines/>
              <w:spacing w:after="0"/>
              <w:jc w:val="center"/>
              <w:rPr>
                <w:rFonts w:ascii="Arial" w:eastAsia="SimSun" w:hAnsi="Arial"/>
                <w:sz w:val="18"/>
              </w:rPr>
            </w:pPr>
          </w:p>
        </w:tc>
      </w:tr>
      <w:tr w:rsidR="00D3788C" w:rsidRPr="005B00C6" w14:paraId="14FF8EC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6DB29E" w14:textId="77777777" w:rsidR="00D3788C" w:rsidRPr="005B00C6" w:rsidRDefault="00D3788C" w:rsidP="00EC1241">
            <w:pPr>
              <w:keepNext/>
              <w:keepLines/>
              <w:spacing w:after="0"/>
              <w:rPr>
                <w:rFonts w:ascii="Arial" w:hAnsi="Arial"/>
                <w:sz w:val="18"/>
              </w:rPr>
            </w:pPr>
            <w:r w:rsidRPr="005B00C6">
              <w:rPr>
                <w:rFonts w:ascii="Arial" w:hAnsi="Arial"/>
                <w:sz w:val="18"/>
              </w:rPr>
              <w:t>CA_n1(2A)-n3A</w:t>
            </w:r>
          </w:p>
        </w:tc>
        <w:tc>
          <w:tcPr>
            <w:tcW w:w="387" w:type="pct"/>
            <w:tcBorders>
              <w:top w:val="single" w:sz="4" w:space="0" w:color="auto"/>
              <w:left w:val="single" w:sz="4" w:space="0" w:color="auto"/>
              <w:bottom w:val="single" w:sz="4" w:space="0" w:color="auto"/>
              <w:right w:val="single" w:sz="4" w:space="0" w:color="auto"/>
            </w:tcBorders>
          </w:tcPr>
          <w:p w14:paraId="696A4C22"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DF7B48E"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2D67D43"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990265E"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1CB26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F3D8A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ACA6478"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17D0A43" w14:textId="77777777" w:rsidR="00D3788C" w:rsidRPr="005B00C6" w:rsidRDefault="00D3788C" w:rsidP="00EC1241">
            <w:pPr>
              <w:keepNext/>
              <w:keepLines/>
              <w:spacing w:after="0"/>
              <w:jc w:val="center"/>
              <w:rPr>
                <w:rFonts w:ascii="Arial" w:eastAsia="SimSun" w:hAnsi="Arial"/>
                <w:sz w:val="18"/>
              </w:rPr>
            </w:pPr>
          </w:p>
        </w:tc>
      </w:tr>
      <w:tr w:rsidR="00D3788C" w:rsidRPr="005B00C6" w14:paraId="1D76634E"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B15F583" w14:textId="77777777" w:rsidR="00D3788C" w:rsidRPr="005B00C6" w:rsidRDefault="00D3788C" w:rsidP="00EC1241">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04786E6C"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B30D1D2"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AEE1BB0"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A903D4"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E04D47F"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A590F57"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5AE322D"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6C7E3AD" w14:textId="77777777" w:rsidR="00D3788C" w:rsidRPr="005B00C6" w:rsidRDefault="00D3788C" w:rsidP="00EC1241">
            <w:pPr>
              <w:keepNext/>
              <w:keepLines/>
              <w:spacing w:after="0"/>
              <w:jc w:val="center"/>
              <w:rPr>
                <w:rFonts w:ascii="Arial" w:eastAsia="SimSun" w:hAnsi="Arial"/>
                <w:sz w:val="18"/>
              </w:rPr>
            </w:pPr>
          </w:p>
        </w:tc>
      </w:tr>
      <w:tr w:rsidR="00D3788C" w:rsidRPr="005B00C6" w14:paraId="740ABCE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CC59B0" w14:textId="77777777" w:rsidR="00D3788C" w:rsidRPr="005B00C6" w:rsidRDefault="00D3788C" w:rsidP="00EC1241">
            <w:pPr>
              <w:keepNext/>
              <w:keepLines/>
              <w:spacing w:after="0"/>
              <w:rPr>
                <w:rFonts w:ascii="Arial" w:hAnsi="Arial"/>
                <w:sz w:val="18"/>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7799912C"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6335D3"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E14CEC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F4D43B8"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22BAFC1"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10244A7"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F105D5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1DA7015" w14:textId="77777777" w:rsidR="00D3788C" w:rsidRPr="005B00C6" w:rsidRDefault="00D3788C" w:rsidP="00EC1241">
            <w:pPr>
              <w:keepNext/>
              <w:keepLines/>
              <w:spacing w:after="0"/>
              <w:jc w:val="center"/>
              <w:rPr>
                <w:rFonts w:ascii="Arial" w:eastAsia="SimSun" w:hAnsi="Arial"/>
                <w:sz w:val="18"/>
              </w:rPr>
            </w:pPr>
          </w:p>
        </w:tc>
      </w:tr>
      <w:tr w:rsidR="00D3788C" w:rsidRPr="005B00C6" w14:paraId="436B8FA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AFCE91D" w14:textId="77777777" w:rsidR="00D3788C" w:rsidRPr="005B00C6" w:rsidRDefault="00D3788C" w:rsidP="00EC1241">
            <w:pPr>
              <w:keepNext/>
              <w:keepLines/>
              <w:spacing w:after="0"/>
              <w:rPr>
                <w:rFonts w:ascii="Arial" w:eastAsia="SimSun" w:hAnsi="Arial"/>
                <w:sz w:val="18"/>
              </w:rPr>
            </w:pPr>
            <w:r w:rsidRPr="005B00C6">
              <w:rPr>
                <w:rFonts w:ascii="Arial" w:hAnsi="Arial"/>
                <w:sz w:val="18"/>
              </w:rPr>
              <w:t>CA_n1(2A)-n8A</w:t>
            </w:r>
          </w:p>
        </w:tc>
        <w:tc>
          <w:tcPr>
            <w:tcW w:w="387" w:type="pct"/>
            <w:tcBorders>
              <w:top w:val="single" w:sz="4" w:space="0" w:color="auto"/>
              <w:left w:val="single" w:sz="4" w:space="0" w:color="auto"/>
              <w:bottom w:val="single" w:sz="4" w:space="0" w:color="auto"/>
              <w:right w:val="single" w:sz="4" w:space="0" w:color="auto"/>
            </w:tcBorders>
          </w:tcPr>
          <w:p w14:paraId="3387F499"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1BF5D1D"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563D89C"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2799F8F"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EEAF4FD"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C53EB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802E04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1638ED6" w14:textId="77777777" w:rsidR="00D3788C" w:rsidRPr="005B00C6" w:rsidRDefault="00D3788C" w:rsidP="00EC1241">
            <w:pPr>
              <w:keepNext/>
              <w:keepLines/>
              <w:spacing w:after="0"/>
              <w:jc w:val="center"/>
              <w:rPr>
                <w:rFonts w:ascii="Arial" w:eastAsia="SimSun" w:hAnsi="Arial"/>
                <w:sz w:val="18"/>
              </w:rPr>
            </w:pPr>
          </w:p>
        </w:tc>
      </w:tr>
      <w:tr w:rsidR="00D3788C" w:rsidRPr="005B00C6" w14:paraId="4CE93D1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736A7E" w14:textId="77777777" w:rsidR="00D3788C" w:rsidRPr="005B00C6" w:rsidRDefault="00D3788C" w:rsidP="00EC1241">
            <w:pPr>
              <w:keepNext/>
              <w:keepLines/>
              <w:spacing w:after="0"/>
              <w:rPr>
                <w:rFonts w:ascii="Arial" w:hAnsi="Arial"/>
                <w:sz w:val="18"/>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36C90F4F"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A5D11A1"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7A35B7"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E6B7A5B"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41DCD6"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5C1C72C"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602BD21"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21E3BCF"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066F3A47"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2ADA0489" w14:textId="77777777" w:rsidR="00D3788C" w:rsidRPr="005B00C6" w:rsidRDefault="00D3788C" w:rsidP="00EC1241">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08ECB970"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C92C3F8"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574E979"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12D7B7C"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8E7043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986B7E"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F60BA9A"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CE3B3A3"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55FC125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1B62E6" w14:textId="77777777" w:rsidR="00D3788C" w:rsidRPr="005B00C6" w:rsidRDefault="00D3788C" w:rsidP="00EC1241">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59ADF8BB"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22BFC6C"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C7F709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00EEA8E"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749460C"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110E299"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FD1CFD1"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F1E3C4C"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707822A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259630F" w14:textId="77777777" w:rsidR="00D3788C" w:rsidRPr="005B00C6" w:rsidRDefault="00D3788C" w:rsidP="00EC1241">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7A3A1827"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BD8AFA"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896791"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5572235"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AC820E7"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AA2E2A2"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5DD3AD8"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32729B6"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223B568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BD54976" w14:textId="77777777" w:rsidR="00D3788C" w:rsidRPr="005B00C6" w:rsidRDefault="00D3788C" w:rsidP="00EC1241">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50701F17"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8658C6B"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AC8E79E"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86A9741"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C396004"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0257DA0"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9514CD9"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EFE060F"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42FDF36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9723973" w14:textId="77777777" w:rsidR="00D3788C" w:rsidRPr="005B00C6" w:rsidRDefault="00D3788C" w:rsidP="00EC1241">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0E12DF86"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15DCFE"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2CBB06D"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B3C0942"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93C03A3"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E647C2C"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FFC9CC5"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91703EA"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17C9ADF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6EEC77" w14:textId="77777777" w:rsidR="00D3788C" w:rsidRPr="005B00C6" w:rsidRDefault="00D3788C" w:rsidP="00EC1241">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7172605A"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E755B4"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4CFC1B8"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4775D4"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D801285"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5533D4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619E48"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D022EC9" w14:textId="77777777" w:rsidR="00D3788C" w:rsidRPr="005B00C6" w:rsidRDefault="00D3788C" w:rsidP="00EC1241">
            <w:pPr>
              <w:keepNext/>
              <w:keepLines/>
              <w:spacing w:after="0"/>
              <w:jc w:val="center"/>
              <w:rPr>
                <w:rFonts w:ascii="Arial" w:eastAsia="SimSun" w:hAnsi="Arial"/>
                <w:sz w:val="18"/>
              </w:rPr>
            </w:pPr>
          </w:p>
        </w:tc>
      </w:tr>
      <w:tr w:rsidR="00D3788C" w:rsidRPr="005B00C6" w14:paraId="1C40D909"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238126" w14:textId="77777777" w:rsidR="00D3788C" w:rsidRPr="005B00C6" w:rsidRDefault="00D3788C" w:rsidP="00EC1241">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001E4CED" w14:textId="77777777" w:rsidR="00D3788C" w:rsidRPr="005B00C6" w:rsidRDefault="00D3788C" w:rsidP="00EC1241">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579C377"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B4C7BE1"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039522F"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12C10C"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484B962"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C8BE24"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A33473D" w14:textId="77777777" w:rsidR="00D3788C" w:rsidRPr="005B00C6" w:rsidRDefault="00D3788C" w:rsidP="00EC1241">
            <w:pPr>
              <w:keepNext/>
              <w:keepLines/>
              <w:spacing w:after="0"/>
              <w:jc w:val="center"/>
              <w:rPr>
                <w:rFonts w:ascii="Arial" w:eastAsia="SimSun" w:hAnsi="Arial"/>
                <w:sz w:val="18"/>
              </w:rPr>
            </w:pPr>
          </w:p>
        </w:tc>
      </w:tr>
      <w:tr w:rsidR="00D3788C" w:rsidRPr="005B00C6" w14:paraId="3B1F5E8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ED2FB11" w14:textId="77777777" w:rsidR="00D3788C" w:rsidRPr="005B00C6" w:rsidRDefault="00D3788C" w:rsidP="00EC1241">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7EF6C258"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8A9DE2"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FD7C0F0"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311AF39"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87BF74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C9080C"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9469E3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5313086" w14:textId="77777777" w:rsidR="00D3788C" w:rsidRPr="005B00C6" w:rsidRDefault="00D3788C" w:rsidP="00EC1241">
            <w:pPr>
              <w:keepNext/>
              <w:keepLines/>
              <w:spacing w:after="0"/>
              <w:jc w:val="center"/>
              <w:rPr>
                <w:rFonts w:ascii="Arial" w:eastAsia="SimSun" w:hAnsi="Arial"/>
                <w:sz w:val="18"/>
              </w:rPr>
            </w:pPr>
          </w:p>
        </w:tc>
      </w:tr>
      <w:tr w:rsidR="00D3788C" w:rsidRPr="005B00C6" w14:paraId="15342E4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D79E5FD" w14:textId="77777777" w:rsidR="00D3788C" w:rsidRPr="005B00C6" w:rsidRDefault="00D3788C" w:rsidP="00EC1241">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0878F44E" w14:textId="77777777" w:rsidR="00D3788C" w:rsidRPr="005B00C6" w:rsidRDefault="00D3788C" w:rsidP="00EC1241">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340FC33"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F17FC48"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6362223"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C8533D"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2DF95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BC26E13"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D0573B1" w14:textId="77777777" w:rsidR="00D3788C" w:rsidRPr="005B00C6" w:rsidRDefault="00D3788C" w:rsidP="00EC1241">
            <w:pPr>
              <w:keepNext/>
              <w:keepLines/>
              <w:spacing w:after="0"/>
              <w:jc w:val="center"/>
              <w:rPr>
                <w:rFonts w:ascii="Arial" w:eastAsia="SimSun" w:hAnsi="Arial"/>
                <w:sz w:val="18"/>
              </w:rPr>
            </w:pPr>
          </w:p>
        </w:tc>
      </w:tr>
      <w:tr w:rsidR="00D3788C" w:rsidRPr="005B00C6" w14:paraId="159C8C3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DF7578" w14:textId="77777777" w:rsidR="00D3788C" w:rsidRPr="005B00C6" w:rsidRDefault="00D3788C" w:rsidP="00EC1241">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50AA27C0"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C3E291"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7D7AB2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7CD7571"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01F696F"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1CAB0D"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6DB08D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BEFB26B" w14:textId="77777777" w:rsidR="00D3788C" w:rsidRPr="005B00C6" w:rsidRDefault="00D3788C" w:rsidP="00EC1241">
            <w:pPr>
              <w:keepNext/>
              <w:keepLines/>
              <w:spacing w:after="0"/>
              <w:jc w:val="center"/>
              <w:rPr>
                <w:rFonts w:ascii="Arial" w:eastAsia="SimSun" w:hAnsi="Arial"/>
                <w:sz w:val="18"/>
              </w:rPr>
            </w:pPr>
          </w:p>
        </w:tc>
      </w:tr>
      <w:tr w:rsidR="00D3788C" w:rsidRPr="005B00C6" w14:paraId="6712547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1BAD4B2" w14:textId="77777777" w:rsidR="00D3788C" w:rsidRPr="005B00C6" w:rsidRDefault="00D3788C" w:rsidP="00EC1241">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677E8089"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B15F9BB"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51A85B4"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5880D27"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6D64F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2C627DF"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6F48A4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E6A8237" w14:textId="77777777" w:rsidR="00D3788C" w:rsidRPr="005B00C6" w:rsidRDefault="00D3788C" w:rsidP="00EC1241">
            <w:pPr>
              <w:keepNext/>
              <w:keepLines/>
              <w:spacing w:after="0"/>
              <w:jc w:val="center"/>
              <w:rPr>
                <w:rFonts w:ascii="Arial" w:eastAsia="SimSun" w:hAnsi="Arial"/>
                <w:sz w:val="18"/>
              </w:rPr>
            </w:pPr>
          </w:p>
        </w:tc>
      </w:tr>
      <w:tr w:rsidR="00D3788C" w:rsidRPr="005B00C6" w14:paraId="6828AE7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53E526F" w14:textId="77777777" w:rsidR="00D3788C" w:rsidRPr="005B00C6" w:rsidRDefault="00D3788C" w:rsidP="00EC1241">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02ED4EEF"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4F9DBCC"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720B0F"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1F2926"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07A6375"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2465261"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ED302AB"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01A3323" w14:textId="77777777" w:rsidR="00D3788C" w:rsidRPr="005B00C6" w:rsidRDefault="00D3788C" w:rsidP="00EC1241">
            <w:pPr>
              <w:keepNext/>
              <w:keepLines/>
              <w:spacing w:after="0"/>
              <w:jc w:val="center"/>
              <w:rPr>
                <w:rFonts w:ascii="Arial" w:eastAsia="SimSun" w:hAnsi="Arial"/>
                <w:sz w:val="18"/>
              </w:rPr>
            </w:pPr>
          </w:p>
        </w:tc>
      </w:tr>
      <w:tr w:rsidR="00D3788C" w:rsidRPr="005B00C6" w14:paraId="5BFAB64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B9E285" w14:textId="77777777" w:rsidR="00D3788C" w:rsidRPr="005B00C6" w:rsidRDefault="00D3788C" w:rsidP="00EC1241">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2533F99C" w14:textId="77777777" w:rsidR="00D3788C" w:rsidRPr="005B00C6" w:rsidRDefault="00D3788C" w:rsidP="00EC1241">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5FBA1B9"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1781E0F"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25F5D8"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3555BDA"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B181C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0CB8E7F"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C267F9F" w14:textId="77777777" w:rsidR="00D3788C" w:rsidRPr="005B00C6" w:rsidRDefault="00D3788C" w:rsidP="00EC1241">
            <w:pPr>
              <w:keepNext/>
              <w:keepLines/>
              <w:spacing w:after="0"/>
              <w:jc w:val="center"/>
              <w:rPr>
                <w:rFonts w:ascii="Arial" w:eastAsia="SimSun" w:hAnsi="Arial"/>
                <w:sz w:val="18"/>
              </w:rPr>
            </w:pPr>
          </w:p>
        </w:tc>
      </w:tr>
      <w:tr w:rsidR="00D3788C" w:rsidRPr="005B00C6" w14:paraId="5C8DFED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308303" w14:textId="77777777" w:rsidR="00D3788C" w:rsidRPr="005B00C6" w:rsidRDefault="00D3788C" w:rsidP="00EC1241">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2C1ED82B"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657A770"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BBF47E8"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4366F6A"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75D1112"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864B807"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AF4D23D"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D324501" w14:textId="77777777" w:rsidR="00D3788C" w:rsidRPr="005B00C6" w:rsidRDefault="00D3788C" w:rsidP="00EC1241">
            <w:pPr>
              <w:keepNext/>
              <w:keepLines/>
              <w:spacing w:after="0"/>
              <w:jc w:val="center"/>
              <w:rPr>
                <w:rFonts w:ascii="Arial" w:eastAsia="SimSun" w:hAnsi="Arial"/>
                <w:sz w:val="18"/>
              </w:rPr>
            </w:pPr>
          </w:p>
        </w:tc>
      </w:tr>
      <w:tr w:rsidR="00D3788C" w:rsidRPr="005B00C6" w14:paraId="4BA33A5D" w14:textId="77777777" w:rsidTr="00D3788C">
        <w:trPr>
          <w:cantSplit/>
          <w:trHeight w:val="202"/>
          <w:jc w:val="center"/>
          <w:ins w:id="11" w:author="scv605" w:date="2023-10-26T15:57:00Z"/>
        </w:trPr>
        <w:tc>
          <w:tcPr>
            <w:tcW w:w="624" w:type="pct"/>
            <w:tcBorders>
              <w:top w:val="single" w:sz="4" w:space="0" w:color="auto"/>
              <w:left w:val="single" w:sz="4" w:space="0" w:color="auto"/>
              <w:bottom w:val="single" w:sz="4" w:space="0" w:color="auto"/>
              <w:right w:val="single" w:sz="4" w:space="0" w:color="auto"/>
            </w:tcBorders>
          </w:tcPr>
          <w:p w14:paraId="77DD0C58" w14:textId="7A128693" w:rsidR="00D3788C" w:rsidRPr="00D3788C" w:rsidRDefault="00D3788C" w:rsidP="00EC1241">
            <w:pPr>
              <w:pStyle w:val="TAL"/>
              <w:rPr>
                <w:ins w:id="12" w:author="scv605" w:date="2023-10-26T15:57:00Z"/>
                <w:lang w:eastAsia="ja-JP"/>
              </w:rPr>
            </w:pPr>
            <w:ins w:id="13" w:author="scv605" w:date="2023-10-26T15:57:00Z">
              <w:r>
                <w:rPr>
                  <w:rFonts w:hint="eastAsia"/>
                  <w:lang w:eastAsia="ja-JP"/>
                </w:rPr>
                <w:t>C</w:t>
              </w:r>
              <w:r>
                <w:rPr>
                  <w:lang w:eastAsia="ja-JP"/>
                </w:rPr>
                <w:t>A_n3A-n28A</w:t>
              </w:r>
            </w:ins>
          </w:p>
        </w:tc>
        <w:tc>
          <w:tcPr>
            <w:tcW w:w="387" w:type="pct"/>
            <w:tcBorders>
              <w:top w:val="single" w:sz="4" w:space="0" w:color="auto"/>
              <w:left w:val="single" w:sz="4" w:space="0" w:color="auto"/>
              <w:bottom w:val="single" w:sz="4" w:space="0" w:color="auto"/>
              <w:right w:val="single" w:sz="4" w:space="0" w:color="auto"/>
            </w:tcBorders>
          </w:tcPr>
          <w:p w14:paraId="762F7CE2" w14:textId="5F0143A8" w:rsidR="00D3788C" w:rsidRPr="00D3788C" w:rsidRDefault="00D3788C" w:rsidP="00EC1241">
            <w:pPr>
              <w:keepNext/>
              <w:keepLines/>
              <w:spacing w:after="0"/>
              <w:jc w:val="center"/>
              <w:rPr>
                <w:ins w:id="14" w:author="scv605" w:date="2023-10-26T15:57:00Z"/>
                <w:rFonts w:ascii="Arial" w:hAnsi="Arial"/>
                <w:sz w:val="18"/>
                <w:lang w:eastAsia="ja-JP"/>
              </w:rPr>
            </w:pPr>
            <w:ins w:id="15" w:author="scv605" w:date="2023-10-26T15:57:00Z">
              <w:r>
                <w:rPr>
                  <w:rFonts w:ascii="Arial" w:hAnsi="Arial" w:hint="eastAsia"/>
                  <w:sz w:val="18"/>
                  <w:lang w:eastAsia="ja-JP"/>
                </w:rPr>
                <w:t>R</w:t>
              </w:r>
              <w:r>
                <w:rPr>
                  <w:rFonts w:ascii="Arial" w:hAnsi="Arial"/>
                  <w:sz w:val="18"/>
                  <w:lang w:eastAsia="ja-JP"/>
                </w:rPr>
                <w:t>el-16</w:t>
              </w:r>
            </w:ins>
          </w:p>
        </w:tc>
        <w:tc>
          <w:tcPr>
            <w:tcW w:w="153" w:type="pct"/>
            <w:tcBorders>
              <w:top w:val="single" w:sz="4" w:space="0" w:color="auto"/>
              <w:left w:val="single" w:sz="4" w:space="0" w:color="auto"/>
              <w:bottom w:val="single" w:sz="4" w:space="0" w:color="auto"/>
              <w:right w:val="single" w:sz="4" w:space="0" w:color="auto"/>
            </w:tcBorders>
          </w:tcPr>
          <w:p w14:paraId="16D6E01E" w14:textId="77777777" w:rsidR="00D3788C" w:rsidRPr="005B00C6" w:rsidRDefault="00D3788C" w:rsidP="00EC1241">
            <w:pPr>
              <w:keepNext/>
              <w:keepLines/>
              <w:spacing w:after="0"/>
              <w:jc w:val="center"/>
              <w:rPr>
                <w:ins w:id="16" w:author="scv605" w:date="2023-10-26T15:57: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C6095AC" w14:textId="77777777" w:rsidR="00D3788C" w:rsidRPr="005B00C6" w:rsidRDefault="00D3788C" w:rsidP="00EC1241">
            <w:pPr>
              <w:keepNext/>
              <w:keepLines/>
              <w:spacing w:after="0"/>
              <w:jc w:val="center"/>
              <w:rPr>
                <w:ins w:id="17" w:author="scv605" w:date="2023-10-26T15:57: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05AB8DC" w14:textId="77777777" w:rsidR="00D3788C" w:rsidRPr="005B00C6" w:rsidRDefault="00D3788C" w:rsidP="00EC1241">
            <w:pPr>
              <w:keepNext/>
              <w:keepLines/>
              <w:spacing w:after="0"/>
              <w:jc w:val="center"/>
              <w:rPr>
                <w:ins w:id="18" w:author="scv605" w:date="2023-10-26T15:57: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728D71" w14:textId="77777777" w:rsidR="00D3788C" w:rsidRPr="005B00C6" w:rsidRDefault="00D3788C" w:rsidP="00EC1241">
            <w:pPr>
              <w:keepNext/>
              <w:keepLines/>
              <w:spacing w:after="0"/>
              <w:jc w:val="center"/>
              <w:rPr>
                <w:ins w:id="19" w:author="scv605" w:date="2023-10-26T15:57: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A8E065" w14:textId="77777777" w:rsidR="00D3788C" w:rsidRPr="005B00C6" w:rsidRDefault="00D3788C" w:rsidP="00EC1241">
            <w:pPr>
              <w:keepNext/>
              <w:keepLines/>
              <w:spacing w:after="0"/>
              <w:jc w:val="center"/>
              <w:rPr>
                <w:ins w:id="20" w:author="scv605" w:date="2023-10-26T15:57:00Z"/>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B5734E" w14:textId="77777777" w:rsidR="00D3788C" w:rsidRPr="005B00C6" w:rsidRDefault="00D3788C" w:rsidP="00EC1241">
            <w:pPr>
              <w:keepNext/>
              <w:keepLines/>
              <w:spacing w:after="0"/>
              <w:jc w:val="center"/>
              <w:rPr>
                <w:ins w:id="21" w:author="scv605" w:date="2023-10-26T15:57:00Z"/>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D1577D6" w14:textId="77777777" w:rsidR="00D3788C" w:rsidRPr="005B00C6" w:rsidRDefault="00D3788C" w:rsidP="00EC1241">
            <w:pPr>
              <w:keepNext/>
              <w:keepLines/>
              <w:spacing w:after="0"/>
              <w:jc w:val="center"/>
              <w:rPr>
                <w:ins w:id="22" w:author="scv605" w:date="2023-10-26T15:57:00Z"/>
                <w:rFonts w:ascii="Arial" w:eastAsia="SimSun" w:hAnsi="Arial"/>
                <w:sz w:val="18"/>
              </w:rPr>
            </w:pPr>
          </w:p>
        </w:tc>
      </w:tr>
      <w:tr w:rsidR="00D3788C" w:rsidRPr="005B00C6" w14:paraId="0BF886B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76893F" w14:textId="77777777" w:rsidR="00D3788C" w:rsidRPr="005B00C6" w:rsidRDefault="00D3788C" w:rsidP="00EC1241">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347C1B7E"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8376FF1"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1CE28C0"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CFE0A10"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8D5107C"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E62482"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81389A8"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094EA98" w14:textId="77777777" w:rsidR="00D3788C" w:rsidRPr="006B574C" w:rsidRDefault="00D3788C" w:rsidP="00EC1241">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73E72BB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855B901" w14:textId="77777777" w:rsidR="00D3788C" w:rsidRPr="005B00C6" w:rsidRDefault="00D3788C" w:rsidP="00EC1241">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6BA74BFA"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0C1AB640"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7CE759C"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682E2FF"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64B3E42"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FA039DA" w14:textId="77777777" w:rsidR="00D3788C" w:rsidRPr="006B574C" w:rsidRDefault="00D3788C" w:rsidP="00EC1241">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4" w:type="pct"/>
            <w:tcBorders>
              <w:top w:val="single" w:sz="4" w:space="0" w:color="auto"/>
              <w:left w:val="single" w:sz="4" w:space="0" w:color="auto"/>
              <w:bottom w:val="single" w:sz="4" w:space="0" w:color="auto"/>
              <w:right w:val="single" w:sz="4" w:space="0" w:color="auto"/>
            </w:tcBorders>
          </w:tcPr>
          <w:p w14:paraId="30D82BCD" w14:textId="77777777" w:rsidR="00D3788C" w:rsidRPr="006B574C" w:rsidRDefault="00D3788C" w:rsidP="00EC1241">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70151583" w14:textId="77777777" w:rsidR="00D3788C" w:rsidRPr="006956B8" w:rsidRDefault="00D3788C" w:rsidP="00EC1241">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D3788C" w:rsidRPr="005B00C6" w14:paraId="2FA96F8A" w14:textId="77777777" w:rsidTr="00D3788C">
        <w:trPr>
          <w:cantSplit/>
          <w:trHeight w:val="202"/>
          <w:jc w:val="center"/>
          <w:ins w:id="23" w:author="scv605" w:date="2023-10-26T15:58:00Z"/>
        </w:trPr>
        <w:tc>
          <w:tcPr>
            <w:tcW w:w="624" w:type="pct"/>
            <w:tcBorders>
              <w:top w:val="single" w:sz="4" w:space="0" w:color="auto"/>
              <w:left w:val="single" w:sz="4" w:space="0" w:color="auto"/>
              <w:bottom w:val="single" w:sz="4" w:space="0" w:color="auto"/>
              <w:right w:val="single" w:sz="4" w:space="0" w:color="auto"/>
            </w:tcBorders>
          </w:tcPr>
          <w:p w14:paraId="0E32DC3B" w14:textId="7F110054" w:rsidR="00D3788C" w:rsidRPr="005B00C6" w:rsidRDefault="00D3788C" w:rsidP="00D3788C">
            <w:pPr>
              <w:keepNext/>
              <w:keepLines/>
              <w:spacing w:after="0"/>
              <w:rPr>
                <w:ins w:id="24" w:author="scv605" w:date="2023-10-26T15:58:00Z"/>
                <w:rFonts w:ascii="Arial" w:hAnsi="Arial"/>
                <w:sz w:val="18"/>
              </w:rPr>
            </w:pPr>
            <w:ins w:id="25" w:author="scv605" w:date="2023-10-26T15:58:00Z">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ins>
          </w:p>
        </w:tc>
        <w:tc>
          <w:tcPr>
            <w:tcW w:w="387" w:type="pct"/>
            <w:tcBorders>
              <w:top w:val="single" w:sz="4" w:space="0" w:color="auto"/>
              <w:left w:val="single" w:sz="4" w:space="0" w:color="auto"/>
              <w:bottom w:val="single" w:sz="4" w:space="0" w:color="auto"/>
              <w:right w:val="single" w:sz="4" w:space="0" w:color="auto"/>
            </w:tcBorders>
          </w:tcPr>
          <w:p w14:paraId="50378140" w14:textId="13302A13" w:rsidR="00D3788C" w:rsidRPr="005B00C6" w:rsidRDefault="00D3788C" w:rsidP="00D3788C">
            <w:pPr>
              <w:keepNext/>
              <w:keepLines/>
              <w:spacing w:after="0"/>
              <w:jc w:val="center"/>
              <w:rPr>
                <w:ins w:id="26" w:author="scv605" w:date="2023-10-26T15:58:00Z"/>
                <w:rFonts w:ascii="Arial" w:eastAsia="SimSun" w:hAnsi="Arial"/>
                <w:sz w:val="18"/>
              </w:rPr>
            </w:pPr>
            <w:ins w:id="27" w:author="scv605" w:date="2023-10-26T15:58:00Z">
              <w:r w:rsidRPr="005B00C6">
                <w:rPr>
                  <w:rFonts w:ascii="Arial" w:eastAsia="SimSun" w:hAnsi="Arial"/>
                  <w:sz w:val="18"/>
                </w:rPr>
                <w:t>Rel-1</w:t>
              </w:r>
              <w:r>
                <w:rPr>
                  <w:rFonts w:ascii="Arial" w:eastAsia="SimSun" w:hAnsi="Arial"/>
                  <w:sz w:val="18"/>
                </w:rPr>
                <w:t>6</w:t>
              </w:r>
            </w:ins>
          </w:p>
        </w:tc>
        <w:tc>
          <w:tcPr>
            <w:tcW w:w="153" w:type="pct"/>
            <w:tcBorders>
              <w:top w:val="single" w:sz="4" w:space="0" w:color="auto"/>
              <w:left w:val="single" w:sz="4" w:space="0" w:color="auto"/>
              <w:bottom w:val="single" w:sz="4" w:space="0" w:color="auto"/>
              <w:right w:val="single" w:sz="4" w:space="0" w:color="auto"/>
            </w:tcBorders>
          </w:tcPr>
          <w:p w14:paraId="7C664877" w14:textId="77777777" w:rsidR="00D3788C" w:rsidRPr="005B00C6" w:rsidRDefault="00D3788C" w:rsidP="00D3788C">
            <w:pPr>
              <w:keepNext/>
              <w:keepLines/>
              <w:spacing w:after="0"/>
              <w:jc w:val="center"/>
              <w:rPr>
                <w:ins w:id="28" w:author="scv605" w:date="2023-10-26T15:58: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AF703B9" w14:textId="77777777" w:rsidR="00D3788C" w:rsidRPr="005B00C6" w:rsidRDefault="00D3788C" w:rsidP="00D3788C">
            <w:pPr>
              <w:keepNext/>
              <w:keepLines/>
              <w:spacing w:after="0"/>
              <w:jc w:val="center"/>
              <w:rPr>
                <w:ins w:id="29" w:author="scv605" w:date="2023-10-26T15:58: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56D234" w14:textId="77777777" w:rsidR="00D3788C" w:rsidRPr="005B00C6" w:rsidRDefault="00D3788C" w:rsidP="00D3788C">
            <w:pPr>
              <w:keepNext/>
              <w:keepLines/>
              <w:spacing w:after="0"/>
              <w:jc w:val="center"/>
              <w:rPr>
                <w:ins w:id="30" w:author="scv605" w:date="2023-10-26T15:58: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ACB1ACA" w14:textId="77777777" w:rsidR="00D3788C" w:rsidRPr="005B00C6" w:rsidRDefault="00D3788C" w:rsidP="00D3788C">
            <w:pPr>
              <w:keepNext/>
              <w:keepLines/>
              <w:spacing w:after="0"/>
              <w:jc w:val="center"/>
              <w:rPr>
                <w:ins w:id="31" w:author="scv605" w:date="2023-10-26T15:58: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CF81A3" w14:textId="19068F70" w:rsidR="00D3788C" w:rsidRPr="00A63657" w:rsidRDefault="00D3788C" w:rsidP="00D3788C">
            <w:pPr>
              <w:keepNext/>
              <w:keepLines/>
              <w:spacing w:after="0"/>
              <w:jc w:val="center"/>
              <w:rPr>
                <w:ins w:id="32" w:author="scv605" w:date="2023-10-26T15:58:00Z"/>
                <w:rFonts w:ascii="Arial" w:hAnsi="Arial"/>
                <w:sz w:val="18"/>
                <w:lang w:eastAsia="ja-JP"/>
              </w:rPr>
            </w:pPr>
          </w:p>
        </w:tc>
        <w:tc>
          <w:tcPr>
            <w:tcW w:w="584" w:type="pct"/>
            <w:tcBorders>
              <w:top w:val="single" w:sz="4" w:space="0" w:color="auto"/>
              <w:left w:val="single" w:sz="4" w:space="0" w:color="auto"/>
              <w:bottom w:val="single" w:sz="4" w:space="0" w:color="auto"/>
              <w:right w:val="single" w:sz="4" w:space="0" w:color="auto"/>
            </w:tcBorders>
          </w:tcPr>
          <w:p w14:paraId="4FAD2447" w14:textId="2BB98CE9" w:rsidR="00D3788C" w:rsidRPr="006B574C" w:rsidRDefault="00A63657" w:rsidP="00D3788C">
            <w:pPr>
              <w:keepNext/>
              <w:keepLines/>
              <w:spacing w:after="0"/>
              <w:jc w:val="center"/>
              <w:rPr>
                <w:ins w:id="33" w:author="scv605" w:date="2023-10-26T15:58:00Z"/>
                <w:rFonts w:ascii="Arial" w:eastAsia="SimSun" w:hAnsi="Arial"/>
                <w:sz w:val="18"/>
                <w:lang w:eastAsia="zh-CN"/>
              </w:rPr>
            </w:pPr>
            <w:ins w:id="34" w:author="scv605" w:date="2023-11-01T20:58:00Z">
              <w:r>
                <w:rPr>
                  <w:rFonts w:ascii="Arial" w:hAnsi="Arial" w:hint="eastAsia"/>
                  <w:sz w:val="18"/>
                  <w:lang w:eastAsia="ja-JP"/>
                </w:rPr>
                <w:t>N</w:t>
              </w:r>
              <w:r>
                <w:rPr>
                  <w:rFonts w:ascii="Arial" w:hAnsi="Arial"/>
                  <w:sz w:val="18"/>
                  <w:lang w:eastAsia="ja-JP"/>
                </w:rPr>
                <w:t>ot supported</w:t>
              </w:r>
            </w:ins>
          </w:p>
        </w:tc>
        <w:tc>
          <w:tcPr>
            <w:tcW w:w="852" w:type="pct"/>
            <w:tcBorders>
              <w:top w:val="single" w:sz="4" w:space="0" w:color="auto"/>
              <w:left w:val="single" w:sz="4" w:space="0" w:color="auto"/>
              <w:bottom w:val="single" w:sz="4" w:space="0" w:color="auto"/>
              <w:right w:val="single" w:sz="4" w:space="0" w:color="auto"/>
            </w:tcBorders>
          </w:tcPr>
          <w:p w14:paraId="40559E5F" w14:textId="449B97EB" w:rsidR="00D3788C" w:rsidRPr="005B00C6" w:rsidRDefault="00A63657" w:rsidP="00D3788C">
            <w:pPr>
              <w:keepNext/>
              <w:keepLines/>
              <w:spacing w:after="0"/>
              <w:jc w:val="center"/>
              <w:rPr>
                <w:ins w:id="35" w:author="scv605" w:date="2023-10-26T15:58:00Z"/>
                <w:rFonts w:ascii="Arial" w:hAnsi="Arial"/>
                <w:sz w:val="18"/>
                <w:lang w:eastAsia="ja-JP"/>
              </w:rPr>
            </w:pPr>
            <w:ins w:id="36" w:author="scv605" w:date="2023-11-01T20:58:00Z">
              <w:r>
                <w:rPr>
                  <w:rFonts w:ascii="Arial" w:hAnsi="Arial" w:hint="eastAsia"/>
                  <w:sz w:val="18"/>
                  <w:lang w:eastAsia="ja-JP"/>
                </w:rPr>
                <w:t>Y</w:t>
              </w:r>
              <w:r>
                <w:rPr>
                  <w:rFonts w:ascii="Arial" w:hAnsi="Arial"/>
                  <w:sz w:val="18"/>
                  <w:lang w:eastAsia="ja-JP"/>
                </w:rPr>
                <w:t>es</w:t>
              </w:r>
            </w:ins>
          </w:p>
        </w:tc>
      </w:tr>
      <w:tr w:rsidR="00D3788C" w:rsidRPr="005B00C6" w14:paraId="42DDFD7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684DF54" w14:textId="77777777" w:rsidR="00D3788C" w:rsidRPr="005B00C6" w:rsidRDefault="00D3788C" w:rsidP="00D3788C">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327856E2"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4DA9ECE0"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AF11FE0"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F608753"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53468C6"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6A443CE"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6CA0171"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EA60A17" w14:textId="77777777" w:rsidR="00D3788C" w:rsidRPr="006B574C" w:rsidRDefault="00D3788C" w:rsidP="00D3788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6D8096F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9522B87"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405CBDB3"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0E645D5"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D11D2F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FD85994"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F14D8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938B1FA"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F108DA0"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91609BE" w14:textId="77777777" w:rsidR="00D3788C" w:rsidRPr="006B574C" w:rsidRDefault="00D3788C" w:rsidP="00D3788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28C27F4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92C4C81"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337FFBDB"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FEDD84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8FD058"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38C006"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62B69F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A8DF782"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35D25F1"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7858817" w14:textId="77777777" w:rsidR="00D3788C" w:rsidRPr="006B574C" w:rsidRDefault="00D3788C" w:rsidP="00D3788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059F330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9A4F24"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62DAEB52"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382A16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779702"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7E8FB59"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FFF541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1497FCB"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BB88A9A"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1AA1973" w14:textId="77777777" w:rsidR="00D3788C" w:rsidRPr="005B00C6" w:rsidRDefault="00D3788C" w:rsidP="00D3788C">
            <w:pPr>
              <w:keepNext/>
              <w:keepLines/>
              <w:spacing w:after="0"/>
              <w:jc w:val="center"/>
              <w:rPr>
                <w:rFonts w:ascii="Arial" w:eastAsia="SimSun" w:hAnsi="Arial"/>
                <w:sz w:val="18"/>
              </w:rPr>
            </w:pPr>
          </w:p>
        </w:tc>
      </w:tr>
      <w:tr w:rsidR="00D3788C" w:rsidRPr="005B00C6" w14:paraId="26A6B05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774B296"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62F3FCAE"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5319765"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A89E505"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723B6CD"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028A2F9"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20115C1"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EAC6B2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7976913"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lang w:eastAsia="zh-CN"/>
              </w:rPr>
              <w:t>Yes</w:t>
            </w:r>
          </w:p>
        </w:tc>
      </w:tr>
      <w:tr w:rsidR="00D3788C" w:rsidRPr="005B00C6" w14:paraId="6B53C0D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C769B8" w14:textId="77777777" w:rsidR="00D3788C" w:rsidRPr="005B00C6" w:rsidRDefault="00D3788C" w:rsidP="00D3788C">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742FA49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2C917A7"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79D5ED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B4D7EDB"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7087C56"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96D4D9"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4704800"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286E032" w14:textId="77777777" w:rsidR="00D3788C" w:rsidRPr="005B00C6" w:rsidRDefault="00D3788C" w:rsidP="00D3788C">
            <w:pPr>
              <w:keepNext/>
              <w:keepLines/>
              <w:spacing w:after="0"/>
              <w:jc w:val="center"/>
              <w:rPr>
                <w:rFonts w:ascii="Arial" w:eastAsia="SimSun" w:hAnsi="Arial"/>
                <w:sz w:val="18"/>
              </w:rPr>
            </w:pPr>
          </w:p>
        </w:tc>
      </w:tr>
      <w:tr w:rsidR="00D3788C" w:rsidRPr="005B00C6" w14:paraId="62E5BCF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1A00C7" w14:textId="77777777" w:rsidR="00D3788C" w:rsidRPr="005B00C6" w:rsidRDefault="00D3788C" w:rsidP="00D3788C">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0B9C91C3"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1090938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579340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5CEE0E3"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C966292"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050496A"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1D4132"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45B0542" w14:textId="77777777" w:rsidR="00D3788C" w:rsidRPr="005B00C6" w:rsidRDefault="00D3788C" w:rsidP="00D3788C">
            <w:pPr>
              <w:keepNext/>
              <w:keepLines/>
              <w:spacing w:after="0"/>
              <w:jc w:val="center"/>
              <w:rPr>
                <w:rFonts w:ascii="Arial" w:eastAsia="SimSun" w:hAnsi="Arial"/>
                <w:sz w:val="18"/>
              </w:rPr>
            </w:pPr>
          </w:p>
        </w:tc>
      </w:tr>
      <w:tr w:rsidR="00D3788C" w:rsidRPr="005B00C6" w14:paraId="2F9EA6C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8F6A03" w14:textId="77777777" w:rsidR="00D3788C" w:rsidRPr="005B00C6" w:rsidRDefault="00D3788C" w:rsidP="00D3788C">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72E2A87D" w14:textId="77777777" w:rsidR="00D3788C" w:rsidRPr="005B00C6" w:rsidRDefault="00D3788C" w:rsidP="00D3788C">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7C66B479"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B2689E9"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0855E2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77AB677"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9B6F66E"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B18B5E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E070D86" w14:textId="77777777" w:rsidR="00D3788C" w:rsidRPr="005B00C6" w:rsidRDefault="00D3788C" w:rsidP="00D3788C">
            <w:pPr>
              <w:keepNext/>
              <w:keepLines/>
              <w:spacing w:after="0"/>
              <w:jc w:val="center"/>
              <w:rPr>
                <w:rFonts w:ascii="Arial" w:eastAsia="SimSun" w:hAnsi="Arial"/>
                <w:sz w:val="18"/>
              </w:rPr>
            </w:pPr>
            <w:r w:rsidRPr="002C0B78">
              <w:rPr>
                <w:rFonts w:ascii="Arial" w:eastAsia="SimSun" w:hAnsi="Arial"/>
                <w:sz w:val="18"/>
                <w:lang w:eastAsia="zh-CN"/>
              </w:rPr>
              <w:t>Yes</w:t>
            </w:r>
          </w:p>
        </w:tc>
      </w:tr>
      <w:tr w:rsidR="00D3788C" w:rsidRPr="005B00C6" w14:paraId="3905DC4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70AC47" w14:textId="77777777" w:rsidR="00D3788C" w:rsidRPr="005B00C6" w:rsidRDefault="00D3788C" w:rsidP="00D3788C">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218E2265"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4CA473E"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1C0B7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F083F6"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30342E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F2A0C74"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B2CA012"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A05BBE4" w14:textId="77777777" w:rsidR="00D3788C" w:rsidRPr="006B574C" w:rsidRDefault="00D3788C" w:rsidP="00D3788C">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D3788C" w:rsidRPr="005B00C6" w14:paraId="40FFBFD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0E0E125" w14:textId="77777777" w:rsidR="00D3788C" w:rsidRPr="005B00C6" w:rsidRDefault="00D3788C" w:rsidP="00D3788C">
            <w:pPr>
              <w:keepNext/>
              <w:keepLines/>
              <w:spacing w:after="0"/>
              <w:rPr>
                <w:rFonts w:ascii="Arial" w:hAnsi="Arial"/>
                <w:sz w:val="18"/>
              </w:rPr>
            </w:pPr>
            <w:r w:rsidRPr="005B00C6">
              <w:rPr>
                <w:rFonts w:ascii="Arial" w:hAnsi="Arial"/>
                <w:sz w:val="18"/>
              </w:rPr>
              <w:lastRenderedPageBreak/>
              <w:t>CA_n7A-n78A</w:t>
            </w:r>
          </w:p>
        </w:tc>
        <w:tc>
          <w:tcPr>
            <w:tcW w:w="387" w:type="pct"/>
            <w:tcBorders>
              <w:top w:val="single" w:sz="4" w:space="0" w:color="auto"/>
              <w:left w:val="single" w:sz="4" w:space="0" w:color="auto"/>
              <w:bottom w:val="single" w:sz="4" w:space="0" w:color="auto"/>
              <w:right w:val="single" w:sz="4" w:space="0" w:color="auto"/>
            </w:tcBorders>
          </w:tcPr>
          <w:p w14:paraId="3E2A0F4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E97D6A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2138F2D"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3689394"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F2739F"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94A9952"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DE88A53"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D0F5A16" w14:textId="77777777" w:rsidR="00D3788C" w:rsidRPr="005B00C6" w:rsidRDefault="00D3788C" w:rsidP="00D3788C">
            <w:pPr>
              <w:keepNext/>
              <w:keepLines/>
              <w:spacing w:after="0"/>
              <w:jc w:val="center"/>
              <w:rPr>
                <w:rFonts w:ascii="Arial" w:eastAsia="SimSun" w:hAnsi="Arial"/>
                <w:sz w:val="18"/>
              </w:rPr>
            </w:pPr>
            <w:r w:rsidRPr="002C0B78">
              <w:rPr>
                <w:rFonts w:ascii="Arial" w:eastAsia="SimSun" w:hAnsi="Arial"/>
                <w:sz w:val="18"/>
                <w:lang w:eastAsia="zh-CN"/>
              </w:rPr>
              <w:t>Yes</w:t>
            </w:r>
          </w:p>
        </w:tc>
      </w:tr>
      <w:tr w:rsidR="00D3788C" w:rsidRPr="005B00C6" w14:paraId="48BABE3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E700170" w14:textId="77777777" w:rsidR="00D3788C" w:rsidRPr="005B00C6" w:rsidRDefault="00D3788C" w:rsidP="00D3788C">
            <w:pPr>
              <w:keepNext/>
              <w:keepLines/>
              <w:spacing w:after="0"/>
              <w:rPr>
                <w:rFonts w:ascii="Arial" w:eastAsia="SimSun" w:hAnsi="Arial"/>
                <w:sz w:val="18"/>
              </w:rPr>
            </w:pPr>
            <w:r w:rsidRPr="005B00C6">
              <w:rPr>
                <w:rFonts w:ascii="Arial" w:hAnsi="Arial"/>
                <w:sz w:val="18"/>
              </w:rPr>
              <w:t>CA_n8A-n78A</w:t>
            </w:r>
          </w:p>
        </w:tc>
        <w:tc>
          <w:tcPr>
            <w:tcW w:w="387" w:type="pct"/>
            <w:tcBorders>
              <w:top w:val="single" w:sz="4" w:space="0" w:color="auto"/>
              <w:left w:val="single" w:sz="4" w:space="0" w:color="auto"/>
              <w:bottom w:val="single" w:sz="4" w:space="0" w:color="auto"/>
              <w:right w:val="single" w:sz="4" w:space="0" w:color="auto"/>
            </w:tcBorders>
            <w:hideMark/>
          </w:tcPr>
          <w:p w14:paraId="19F3E71A"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3CF599E0"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51D0084"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4A98F23"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7E4FA9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66F757C"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CFAFA14"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358978D" w14:textId="77777777" w:rsidR="00D3788C" w:rsidRPr="006B574C" w:rsidRDefault="00D3788C" w:rsidP="00D3788C">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D3788C" w:rsidRPr="005B00C6" w14:paraId="5BC9B02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F20DE9C"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CA_n8A-n78(2A)</w:t>
            </w:r>
          </w:p>
        </w:tc>
        <w:tc>
          <w:tcPr>
            <w:tcW w:w="387" w:type="pct"/>
            <w:tcBorders>
              <w:top w:val="single" w:sz="4" w:space="0" w:color="auto"/>
              <w:left w:val="single" w:sz="4" w:space="0" w:color="auto"/>
              <w:bottom w:val="single" w:sz="4" w:space="0" w:color="auto"/>
              <w:right w:val="single" w:sz="4" w:space="0" w:color="auto"/>
            </w:tcBorders>
          </w:tcPr>
          <w:p w14:paraId="6B08E63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F74496F"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B31FA92"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7668550"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315127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A727F93"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5951F84"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4E6F81F" w14:textId="77777777" w:rsidR="00D3788C" w:rsidRPr="006B574C" w:rsidRDefault="00D3788C" w:rsidP="00D3788C">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D3788C" w:rsidRPr="005B00C6" w14:paraId="767C575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76A6FF"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59F169A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D6E8CB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5196E5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BAC1232"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342E049"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7A2F503"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19E392E"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E044FF6"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3A53923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B2EF105"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72E11139"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F5EB1B1"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ED3A20D"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7FCA2E5"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201DA53"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C215F4C"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751A27B"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1D3182F"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32220D0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31C812D"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67945C3C"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1A34F2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12141F9"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3ECB204"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A762503"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76AA98"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07B867F"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DE3AAF3"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62AA43B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59F2AC" w14:textId="77777777" w:rsidR="00D3788C" w:rsidRPr="005B00C6" w:rsidRDefault="00D3788C" w:rsidP="00D3788C">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18BF8E5F"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07C59CD8"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31EC523"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E7DB22D"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7290F6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D4014CB"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E6A82B1"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7249D10"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605CA9E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F448E0" w14:textId="77777777" w:rsidR="00D3788C" w:rsidRPr="005B00C6" w:rsidRDefault="00D3788C" w:rsidP="00D3788C">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0E9C9637"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83B717B"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B7D49B0"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0809BC9"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0E5465C"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6C9172E"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B8B1ECB"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3293ED9" w14:textId="77777777" w:rsidR="00D3788C" w:rsidRPr="005B00C6" w:rsidRDefault="00D3788C" w:rsidP="00D3788C">
            <w:pPr>
              <w:pStyle w:val="TAC"/>
              <w:rPr>
                <w:rFonts w:eastAsia="SimSun"/>
              </w:rPr>
            </w:pPr>
          </w:p>
        </w:tc>
      </w:tr>
      <w:tr w:rsidR="00D3788C" w:rsidRPr="005B00C6" w14:paraId="6259C26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EFD18C" w14:textId="77777777" w:rsidR="00D3788C" w:rsidRPr="005B00C6" w:rsidRDefault="00D3788C" w:rsidP="00D3788C">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5446E0A5"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E24EC4A"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9899E43"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F893FD7"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F62EA3A"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0C0AC14"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A966298"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6512734" w14:textId="77777777" w:rsidR="00D3788C" w:rsidRPr="005B00C6" w:rsidRDefault="00D3788C" w:rsidP="00D3788C">
            <w:pPr>
              <w:pStyle w:val="TAC"/>
              <w:rPr>
                <w:rFonts w:eastAsia="SimSun"/>
              </w:rPr>
            </w:pPr>
          </w:p>
        </w:tc>
      </w:tr>
      <w:tr w:rsidR="00D3788C" w:rsidRPr="005B00C6" w14:paraId="35FC1C72"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88361A1" w14:textId="77777777" w:rsidR="00D3788C" w:rsidRPr="005B00C6" w:rsidRDefault="00D3788C" w:rsidP="00D3788C">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53451529"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C499E2A"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F4563AF"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40E13C8"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B19A604"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202B06F"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C376903"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4C49E5C" w14:textId="77777777" w:rsidR="00D3788C" w:rsidRPr="005B00C6" w:rsidRDefault="00D3788C" w:rsidP="00D3788C">
            <w:pPr>
              <w:pStyle w:val="TAC"/>
              <w:rPr>
                <w:rFonts w:eastAsia="SimSun"/>
              </w:rPr>
            </w:pPr>
          </w:p>
        </w:tc>
      </w:tr>
      <w:tr w:rsidR="00D3788C" w:rsidRPr="005B00C6" w14:paraId="79CA7E5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DBFFFB" w14:textId="77777777" w:rsidR="00D3788C" w:rsidRPr="005B00C6" w:rsidRDefault="00D3788C" w:rsidP="00D3788C">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49F80D5C"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C255FB5"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0D58210"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9EB7B74"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9EBCA3C"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5BA495E"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69D98BB"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6F901E4" w14:textId="77777777" w:rsidR="00D3788C" w:rsidRPr="005B00C6" w:rsidRDefault="00D3788C" w:rsidP="00D3788C">
            <w:pPr>
              <w:pStyle w:val="TAC"/>
              <w:rPr>
                <w:rFonts w:eastAsia="SimSun"/>
              </w:rPr>
            </w:pPr>
          </w:p>
        </w:tc>
      </w:tr>
      <w:tr w:rsidR="00D3788C" w:rsidRPr="005B00C6" w14:paraId="6411BA1F"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85E9D42" w14:textId="77777777" w:rsidR="00D3788C" w:rsidRPr="005B00C6" w:rsidRDefault="00D3788C" w:rsidP="00D3788C">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10C3E756"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68E9978"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7A27884"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EF65DAE"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C74D479"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907EDE4"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03E05B0"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66D242D" w14:textId="77777777" w:rsidR="00D3788C" w:rsidRPr="005B00C6" w:rsidRDefault="00D3788C" w:rsidP="00D3788C">
            <w:pPr>
              <w:pStyle w:val="TAC"/>
              <w:rPr>
                <w:rFonts w:eastAsia="SimSun"/>
              </w:rPr>
            </w:pPr>
          </w:p>
        </w:tc>
      </w:tr>
      <w:tr w:rsidR="00D3788C" w:rsidRPr="005B00C6" w14:paraId="2C4CA5F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71E270F" w14:textId="77777777" w:rsidR="00D3788C" w:rsidRPr="005B00C6" w:rsidRDefault="00D3788C" w:rsidP="00D3788C">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7ACD1E39"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A0D5E41"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DE5ACAB"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F1DF9C8"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C044971"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B826172"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3E133BF"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18AFE5A" w14:textId="77777777" w:rsidR="00D3788C" w:rsidRPr="005B00C6" w:rsidRDefault="00D3788C" w:rsidP="00D3788C">
            <w:pPr>
              <w:pStyle w:val="TAC"/>
              <w:rPr>
                <w:rFonts w:eastAsia="SimSun"/>
              </w:rPr>
            </w:pPr>
          </w:p>
        </w:tc>
      </w:tr>
      <w:tr w:rsidR="00D3788C" w:rsidRPr="005B00C6" w14:paraId="65B9296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883526" w14:textId="77777777" w:rsidR="00D3788C" w:rsidRPr="005B00C6" w:rsidRDefault="00D3788C" w:rsidP="00D3788C">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6B6BB7A9"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E71CBD4"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EA53A31"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3B629C9"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6E08DE"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E57086F"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BEB77B7"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35CAF2E" w14:textId="77777777" w:rsidR="00D3788C" w:rsidRPr="005B00C6" w:rsidRDefault="00D3788C" w:rsidP="00D3788C">
            <w:pPr>
              <w:pStyle w:val="TAC"/>
              <w:rPr>
                <w:rFonts w:eastAsia="SimSun"/>
              </w:rPr>
            </w:pPr>
          </w:p>
        </w:tc>
      </w:tr>
      <w:tr w:rsidR="00D3788C" w:rsidRPr="005B00C6" w14:paraId="2144396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75A537" w14:textId="77777777" w:rsidR="00D3788C" w:rsidRPr="005B00C6" w:rsidRDefault="00D3788C" w:rsidP="00D3788C">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3B4FF830"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5F10EAD"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BCCB008"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689EAB0"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3FD3C3A"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4FC5231"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EE9E277"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DA1BFB4" w14:textId="77777777" w:rsidR="00D3788C" w:rsidRPr="005B00C6" w:rsidRDefault="00D3788C" w:rsidP="00D3788C">
            <w:pPr>
              <w:pStyle w:val="TAL"/>
              <w:rPr>
                <w:rFonts w:eastAsia="SimSun"/>
              </w:rPr>
            </w:pPr>
          </w:p>
        </w:tc>
      </w:tr>
      <w:tr w:rsidR="00D3788C" w:rsidRPr="005B00C6" w14:paraId="12D88B8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15A01AC" w14:textId="77777777" w:rsidR="00D3788C" w:rsidRPr="005B00C6" w:rsidRDefault="00D3788C" w:rsidP="00D3788C">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04FF0F9C"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8068B45"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E19A75D"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93677B1"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99ACA7F"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2573418"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6763AE8"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0BECD58" w14:textId="77777777" w:rsidR="00D3788C" w:rsidRPr="005B00C6" w:rsidRDefault="00D3788C" w:rsidP="00D3788C">
            <w:pPr>
              <w:pStyle w:val="TAL"/>
              <w:rPr>
                <w:rFonts w:eastAsia="SimSun"/>
              </w:rPr>
            </w:pPr>
          </w:p>
        </w:tc>
      </w:tr>
      <w:tr w:rsidR="00D3788C" w:rsidRPr="005B00C6" w14:paraId="02C7C37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86C81DF" w14:textId="77777777" w:rsidR="00D3788C" w:rsidRPr="005B00C6" w:rsidRDefault="00D3788C" w:rsidP="00D3788C">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15BF0FB9"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DCAD92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9F9F97F"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5E563CB"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C321061"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7AB2477"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BA2D129"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03EC2E7" w14:textId="77777777" w:rsidR="00D3788C" w:rsidRPr="005B00C6" w:rsidRDefault="00D3788C" w:rsidP="00D3788C">
            <w:pPr>
              <w:pStyle w:val="TAL"/>
              <w:rPr>
                <w:rFonts w:eastAsia="SimSun"/>
              </w:rPr>
            </w:pPr>
          </w:p>
        </w:tc>
      </w:tr>
      <w:tr w:rsidR="00D3788C" w:rsidRPr="005B00C6" w14:paraId="25D6BDA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4A20113" w14:textId="77777777" w:rsidR="00D3788C" w:rsidRPr="005B00C6" w:rsidRDefault="00D3788C" w:rsidP="00D3788C">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1610062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FC85B3B"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460E390"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406F257"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98BC415"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EE1040"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4F2510C"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F1C257A" w14:textId="77777777" w:rsidR="00D3788C" w:rsidRPr="005B00C6" w:rsidRDefault="00D3788C" w:rsidP="00D3788C">
            <w:pPr>
              <w:keepNext/>
              <w:keepLines/>
              <w:spacing w:after="0"/>
              <w:jc w:val="center"/>
              <w:rPr>
                <w:rFonts w:ascii="Arial" w:eastAsia="SimSun" w:hAnsi="Arial"/>
                <w:sz w:val="18"/>
              </w:rPr>
            </w:pPr>
            <w:r w:rsidRPr="00F426D0">
              <w:rPr>
                <w:rFonts w:ascii="Arial" w:eastAsia="SimSun" w:hAnsi="Arial"/>
                <w:sz w:val="18"/>
                <w:lang w:eastAsia="zh-CN"/>
              </w:rPr>
              <w:t>Yes</w:t>
            </w:r>
          </w:p>
        </w:tc>
      </w:tr>
      <w:tr w:rsidR="00D3788C" w:rsidRPr="005B00C6" w14:paraId="5AD8895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363464" w14:textId="77777777" w:rsidR="00D3788C" w:rsidRPr="005B00C6" w:rsidRDefault="00D3788C" w:rsidP="00D3788C">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4C84A4D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7B39A27"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2D94CB"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FB22CA7"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167D4A5"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755667B"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2493A6C"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E534059" w14:textId="77777777" w:rsidR="00D3788C" w:rsidRPr="00F426D0" w:rsidRDefault="00D3788C" w:rsidP="00D3788C">
            <w:pPr>
              <w:keepNext/>
              <w:keepLines/>
              <w:spacing w:after="0"/>
              <w:jc w:val="center"/>
              <w:rPr>
                <w:rFonts w:ascii="Arial" w:eastAsia="SimSun" w:hAnsi="Arial"/>
                <w:sz w:val="18"/>
                <w:lang w:eastAsia="zh-CN"/>
              </w:rPr>
            </w:pPr>
          </w:p>
        </w:tc>
      </w:tr>
      <w:tr w:rsidR="00E50DC1" w:rsidRPr="005B00C6" w14:paraId="4022ED7B" w14:textId="77777777" w:rsidTr="00D3788C">
        <w:trPr>
          <w:cantSplit/>
          <w:trHeight w:val="202"/>
          <w:jc w:val="center"/>
          <w:ins w:id="37" w:author="scv605" w:date="2023-10-26T16:17:00Z"/>
        </w:trPr>
        <w:tc>
          <w:tcPr>
            <w:tcW w:w="624" w:type="pct"/>
            <w:tcBorders>
              <w:top w:val="single" w:sz="4" w:space="0" w:color="auto"/>
              <w:left w:val="single" w:sz="4" w:space="0" w:color="auto"/>
              <w:bottom w:val="single" w:sz="4" w:space="0" w:color="auto"/>
              <w:right w:val="single" w:sz="4" w:space="0" w:color="auto"/>
            </w:tcBorders>
          </w:tcPr>
          <w:p w14:paraId="2ED77868" w14:textId="3B01D45A" w:rsidR="00E50DC1" w:rsidRPr="005B00C6" w:rsidRDefault="00E50DC1" w:rsidP="00D3788C">
            <w:pPr>
              <w:keepNext/>
              <w:keepLines/>
              <w:spacing w:after="0"/>
              <w:rPr>
                <w:ins w:id="38" w:author="scv605" w:date="2023-10-26T16:17:00Z"/>
                <w:rFonts w:ascii="Arial" w:hAnsi="Arial"/>
                <w:sz w:val="18"/>
              </w:rPr>
            </w:pPr>
            <w:ins w:id="39" w:author="scv605" w:date="2023-10-26T16:18:00Z">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ins>
          </w:p>
        </w:tc>
        <w:tc>
          <w:tcPr>
            <w:tcW w:w="387" w:type="pct"/>
            <w:tcBorders>
              <w:top w:val="single" w:sz="4" w:space="0" w:color="auto"/>
              <w:left w:val="single" w:sz="4" w:space="0" w:color="auto"/>
              <w:bottom w:val="single" w:sz="4" w:space="0" w:color="auto"/>
              <w:right w:val="single" w:sz="4" w:space="0" w:color="auto"/>
            </w:tcBorders>
          </w:tcPr>
          <w:p w14:paraId="1B32F5B7" w14:textId="751BE22F" w:rsidR="00E50DC1" w:rsidRPr="00E50DC1" w:rsidRDefault="00E50DC1" w:rsidP="00D3788C">
            <w:pPr>
              <w:keepNext/>
              <w:keepLines/>
              <w:spacing w:after="0"/>
              <w:jc w:val="center"/>
              <w:rPr>
                <w:ins w:id="40" w:author="scv605" w:date="2023-10-26T16:17:00Z"/>
                <w:rFonts w:ascii="Arial" w:hAnsi="Arial"/>
                <w:sz w:val="18"/>
                <w:lang w:eastAsia="ja-JP"/>
              </w:rPr>
            </w:pPr>
            <w:ins w:id="41" w:author="scv605" w:date="2023-10-26T16:18:00Z">
              <w:r>
                <w:rPr>
                  <w:rFonts w:ascii="Arial" w:hAnsi="Arial" w:hint="eastAsia"/>
                  <w:sz w:val="18"/>
                  <w:lang w:eastAsia="ja-JP"/>
                </w:rPr>
                <w:t>R</w:t>
              </w:r>
              <w:r>
                <w:rPr>
                  <w:rFonts w:ascii="Arial" w:hAnsi="Arial"/>
                  <w:sz w:val="18"/>
                  <w:lang w:eastAsia="ja-JP"/>
                </w:rPr>
                <w:t>el-16</w:t>
              </w:r>
            </w:ins>
          </w:p>
        </w:tc>
        <w:tc>
          <w:tcPr>
            <w:tcW w:w="153" w:type="pct"/>
            <w:tcBorders>
              <w:top w:val="single" w:sz="4" w:space="0" w:color="auto"/>
              <w:left w:val="single" w:sz="4" w:space="0" w:color="auto"/>
              <w:bottom w:val="single" w:sz="4" w:space="0" w:color="auto"/>
              <w:right w:val="single" w:sz="4" w:space="0" w:color="auto"/>
            </w:tcBorders>
          </w:tcPr>
          <w:p w14:paraId="0D092F59" w14:textId="77777777" w:rsidR="00E50DC1" w:rsidRPr="005B00C6" w:rsidRDefault="00E50DC1" w:rsidP="00D3788C">
            <w:pPr>
              <w:keepNext/>
              <w:keepLines/>
              <w:spacing w:after="0"/>
              <w:jc w:val="center"/>
              <w:rPr>
                <w:ins w:id="42" w:author="scv605" w:date="2023-10-26T16:17: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46A0FD9" w14:textId="77777777" w:rsidR="00E50DC1" w:rsidRPr="005B00C6" w:rsidRDefault="00E50DC1" w:rsidP="00D3788C">
            <w:pPr>
              <w:keepNext/>
              <w:keepLines/>
              <w:spacing w:after="0"/>
              <w:jc w:val="center"/>
              <w:rPr>
                <w:ins w:id="43" w:author="scv605" w:date="2023-10-26T16:17: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3EEB93E" w14:textId="77777777" w:rsidR="00E50DC1" w:rsidRPr="005B00C6" w:rsidRDefault="00E50DC1" w:rsidP="00D3788C">
            <w:pPr>
              <w:keepNext/>
              <w:keepLines/>
              <w:spacing w:after="0"/>
              <w:jc w:val="center"/>
              <w:rPr>
                <w:ins w:id="44" w:author="scv605" w:date="2023-10-26T16:17: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8456F51" w14:textId="77777777" w:rsidR="00E50DC1" w:rsidRPr="005B00C6" w:rsidRDefault="00E50DC1" w:rsidP="00D3788C">
            <w:pPr>
              <w:keepNext/>
              <w:keepLines/>
              <w:spacing w:after="0"/>
              <w:jc w:val="center"/>
              <w:rPr>
                <w:ins w:id="45" w:author="scv605" w:date="2023-10-26T16:17: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ACC5090" w14:textId="77777777" w:rsidR="00E50DC1" w:rsidRPr="006B574C" w:rsidRDefault="00E50DC1" w:rsidP="00D3788C">
            <w:pPr>
              <w:keepNext/>
              <w:keepLines/>
              <w:spacing w:after="0"/>
              <w:jc w:val="center"/>
              <w:rPr>
                <w:ins w:id="46" w:author="scv605" w:date="2023-10-26T16:17:00Z"/>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B3B91DC" w14:textId="3755FCE9" w:rsidR="00E50DC1" w:rsidRPr="00922C1B" w:rsidRDefault="00922C1B" w:rsidP="00D3788C">
            <w:pPr>
              <w:keepNext/>
              <w:keepLines/>
              <w:spacing w:after="0"/>
              <w:jc w:val="center"/>
              <w:rPr>
                <w:ins w:id="47" w:author="scv605" w:date="2023-10-26T16:17:00Z"/>
                <w:rFonts w:ascii="Arial" w:hAnsi="Arial"/>
                <w:sz w:val="18"/>
                <w:lang w:eastAsia="ja-JP"/>
              </w:rPr>
            </w:pPr>
            <w:ins w:id="48" w:author="scv605" w:date="2023-11-01T20:55:00Z">
              <w:r>
                <w:rPr>
                  <w:rFonts w:ascii="Arial" w:hAnsi="Arial" w:hint="eastAsia"/>
                  <w:sz w:val="18"/>
                  <w:lang w:eastAsia="ja-JP"/>
                </w:rPr>
                <w:t>N</w:t>
              </w:r>
              <w:r>
                <w:rPr>
                  <w:rFonts w:ascii="Arial" w:hAnsi="Arial"/>
                  <w:sz w:val="18"/>
                  <w:lang w:eastAsia="ja-JP"/>
                </w:rPr>
                <w:t>ot supported</w:t>
              </w:r>
            </w:ins>
          </w:p>
        </w:tc>
        <w:tc>
          <w:tcPr>
            <w:tcW w:w="852" w:type="pct"/>
            <w:tcBorders>
              <w:top w:val="single" w:sz="4" w:space="0" w:color="auto"/>
              <w:left w:val="single" w:sz="4" w:space="0" w:color="auto"/>
              <w:bottom w:val="single" w:sz="4" w:space="0" w:color="auto"/>
              <w:right w:val="single" w:sz="4" w:space="0" w:color="auto"/>
            </w:tcBorders>
          </w:tcPr>
          <w:p w14:paraId="07576DFB" w14:textId="49AA726D" w:rsidR="00E50DC1" w:rsidRPr="00A63657" w:rsidRDefault="00A63657" w:rsidP="00D3788C">
            <w:pPr>
              <w:keepNext/>
              <w:keepLines/>
              <w:spacing w:after="0"/>
              <w:jc w:val="center"/>
              <w:rPr>
                <w:ins w:id="49" w:author="scv605" w:date="2023-10-26T16:17:00Z"/>
                <w:rFonts w:ascii="Arial" w:hAnsi="Arial"/>
                <w:sz w:val="18"/>
                <w:lang w:eastAsia="ja-JP"/>
              </w:rPr>
            </w:pPr>
            <w:ins w:id="50" w:author="scv605" w:date="2023-11-01T20:58:00Z">
              <w:r>
                <w:rPr>
                  <w:rFonts w:ascii="Arial" w:hAnsi="Arial" w:hint="eastAsia"/>
                  <w:sz w:val="18"/>
                  <w:lang w:eastAsia="ja-JP"/>
                </w:rPr>
                <w:t>Y</w:t>
              </w:r>
              <w:r>
                <w:rPr>
                  <w:rFonts w:ascii="Arial" w:hAnsi="Arial"/>
                  <w:sz w:val="18"/>
                  <w:lang w:eastAsia="ja-JP"/>
                </w:rPr>
                <w:t>es</w:t>
              </w:r>
            </w:ins>
          </w:p>
        </w:tc>
      </w:tr>
      <w:tr w:rsidR="00D3788C" w:rsidRPr="005B00C6" w14:paraId="3743AF6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19EE47" w14:textId="77777777" w:rsidR="00D3788C" w:rsidRPr="005B00C6" w:rsidRDefault="00D3788C" w:rsidP="00D3788C">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3DD6F68E"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ABD7A7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21092CE"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0DCC5A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098335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9F6AB55"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717B917"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4247FB1" w14:textId="77777777" w:rsidR="00D3788C" w:rsidRPr="005B00C6" w:rsidRDefault="00D3788C" w:rsidP="00D3788C">
            <w:pPr>
              <w:keepNext/>
              <w:keepLines/>
              <w:spacing w:after="0"/>
              <w:jc w:val="center"/>
              <w:rPr>
                <w:rFonts w:ascii="Arial" w:eastAsia="SimSun" w:hAnsi="Arial"/>
                <w:sz w:val="18"/>
              </w:rPr>
            </w:pPr>
            <w:r w:rsidRPr="00F426D0">
              <w:rPr>
                <w:rFonts w:ascii="Arial" w:eastAsia="SimSun" w:hAnsi="Arial"/>
                <w:sz w:val="18"/>
                <w:lang w:eastAsia="zh-CN"/>
              </w:rPr>
              <w:t>Yes</w:t>
            </w:r>
          </w:p>
        </w:tc>
      </w:tr>
      <w:tr w:rsidR="00D3788C" w:rsidRPr="005B00C6" w14:paraId="6BB7BE12"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ADA178" w14:textId="77777777" w:rsidR="00D3788C" w:rsidRPr="005B00C6" w:rsidRDefault="00D3788C" w:rsidP="00D3788C">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32184D4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958E6EB"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29FAE93"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F8F1C8"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36037DB"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D4BC139"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E407A80"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AA875B0" w14:textId="77777777" w:rsidR="00D3788C" w:rsidRPr="005B00C6" w:rsidRDefault="00D3788C" w:rsidP="00D3788C">
            <w:pPr>
              <w:keepNext/>
              <w:keepLines/>
              <w:spacing w:after="0"/>
              <w:jc w:val="center"/>
              <w:rPr>
                <w:rFonts w:ascii="Arial" w:eastAsia="SimSun" w:hAnsi="Arial"/>
                <w:sz w:val="18"/>
              </w:rPr>
            </w:pPr>
            <w:r>
              <w:rPr>
                <w:rFonts w:ascii="Arial" w:eastAsia="SimSun" w:hAnsi="Arial" w:hint="eastAsia"/>
                <w:sz w:val="18"/>
                <w:lang w:eastAsia="zh-CN"/>
              </w:rPr>
              <w:t>Yes</w:t>
            </w:r>
          </w:p>
        </w:tc>
      </w:tr>
      <w:tr w:rsidR="00D3788C" w:rsidRPr="005B00C6" w14:paraId="2679F32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03B047" w14:textId="77777777" w:rsidR="00D3788C" w:rsidRPr="005B00C6" w:rsidRDefault="00D3788C" w:rsidP="00D3788C">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3F8E5176"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D7E227"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0BCB2E"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97E9BD1"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92CA7A7"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1285590"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3672903"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79D3EAB" w14:textId="77777777" w:rsidR="00D3788C" w:rsidRPr="005B00C6" w:rsidRDefault="00D3788C" w:rsidP="00D3788C">
            <w:pPr>
              <w:keepNext/>
              <w:keepLines/>
              <w:spacing w:after="0"/>
              <w:jc w:val="center"/>
              <w:rPr>
                <w:rFonts w:ascii="Arial" w:eastAsia="SimSun" w:hAnsi="Arial"/>
                <w:sz w:val="18"/>
              </w:rPr>
            </w:pPr>
          </w:p>
        </w:tc>
      </w:tr>
      <w:tr w:rsidR="00D3788C" w:rsidRPr="005B00C6" w14:paraId="176754B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71C828" w14:textId="77777777" w:rsidR="00D3788C" w:rsidRPr="005B00C6" w:rsidRDefault="00D3788C" w:rsidP="00D3788C">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3B1867B8"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24FD8BC"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3A6470"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72BE2B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9A68CDB"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57694BC"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134CEB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1EACA80" w14:textId="77777777" w:rsidR="00D3788C" w:rsidRPr="005B00C6" w:rsidRDefault="00D3788C" w:rsidP="00D3788C">
            <w:pPr>
              <w:keepNext/>
              <w:keepLines/>
              <w:spacing w:after="0"/>
              <w:jc w:val="center"/>
              <w:rPr>
                <w:rFonts w:ascii="Arial" w:eastAsia="SimSun" w:hAnsi="Arial"/>
                <w:sz w:val="18"/>
              </w:rPr>
            </w:pPr>
          </w:p>
        </w:tc>
      </w:tr>
      <w:tr w:rsidR="00D3788C" w:rsidRPr="005B00C6" w14:paraId="3A4FDA1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28A2A6" w14:textId="77777777" w:rsidR="00D3788C" w:rsidRPr="005B00C6" w:rsidRDefault="00D3788C" w:rsidP="00D3788C">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1BF4BBC9"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6D4BCB4"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A57FF15"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CE1C397"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C192E2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0D68A4"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6740B75"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CE863F7" w14:textId="77777777" w:rsidR="00D3788C" w:rsidRPr="005B00C6" w:rsidRDefault="00D3788C" w:rsidP="00D3788C">
            <w:pPr>
              <w:keepNext/>
              <w:keepLines/>
              <w:spacing w:after="0"/>
              <w:jc w:val="center"/>
              <w:rPr>
                <w:rFonts w:ascii="Arial" w:eastAsia="SimSun" w:hAnsi="Arial"/>
                <w:sz w:val="18"/>
              </w:rPr>
            </w:pPr>
          </w:p>
        </w:tc>
      </w:tr>
      <w:tr w:rsidR="00D3788C" w:rsidRPr="005B00C6" w14:paraId="7AFC1B6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46F6D25" w14:textId="77777777" w:rsidR="00D3788C" w:rsidRPr="005B00C6" w:rsidRDefault="00D3788C" w:rsidP="00D3788C">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61BAD96A"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833A175"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FC5D933"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42A4F3E"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62EF5F0"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29DA7C5"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539F128"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AE55509" w14:textId="77777777" w:rsidR="00D3788C" w:rsidRPr="005B00C6" w:rsidRDefault="00D3788C" w:rsidP="00D3788C">
            <w:pPr>
              <w:keepNext/>
              <w:keepLines/>
              <w:spacing w:after="0"/>
              <w:jc w:val="center"/>
              <w:rPr>
                <w:rFonts w:ascii="Arial" w:eastAsia="SimSun" w:hAnsi="Arial"/>
                <w:sz w:val="18"/>
              </w:rPr>
            </w:pPr>
          </w:p>
        </w:tc>
      </w:tr>
      <w:tr w:rsidR="00D3788C" w:rsidRPr="005B00C6" w14:paraId="591F715E"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4B31B4D" w14:textId="77777777" w:rsidR="00D3788C" w:rsidRPr="005B00C6" w:rsidRDefault="00D3788C" w:rsidP="00D3788C">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562B225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FD0C3AF"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6F0023E"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92CD0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AD1655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E294026"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F8EDCBB"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6B6AD33" w14:textId="77777777" w:rsidR="00D3788C" w:rsidRPr="005B00C6" w:rsidRDefault="00D3788C" w:rsidP="00D3788C">
            <w:pPr>
              <w:keepNext/>
              <w:keepLines/>
              <w:spacing w:after="0"/>
              <w:jc w:val="center"/>
              <w:rPr>
                <w:rFonts w:ascii="Arial" w:eastAsia="SimSun" w:hAnsi="Arial"/>
                <w:sz w:val="18"/>
              </w:rPr>
            </w:pPr>
          </w:p>
        </w:tc>
      </w:tr>
      <w:tr w:rsidR="00D3788C" w:rsidRPr="005B00C6" w14:paraId="7E2F2C6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64CF619" w14:textId="77777777" w:rsidR="00D3788C" w:rsidRPr="005B00C6" w:rsidRDefault="00D3788C" w:rsidP="00D3788C">
            <w:pPr>
              <w:pStyle w:val="TAL"/>
            </w:pPr>
            <w:proofErr w:type="spellStart"/>
            <w:r>
              <w:t>CA_n</w:t>
            </w:r>
            <w:proofErr w:type="spellEnd"/>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7189D37A"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82EA94"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C6E01F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34E1E2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6E855B9"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A2D8EF2"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0D1B3C1"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7E9C4CA" w14:textId="77777777" w:rsidR="00D3788C" w:rsidRPr="005B00C6" w:rsidRDefault="00D3788C" w:rsidP="00D3788C">
            <w:pPr>
              <w:keepNext/>
              <w:keepLines/>
              <w:spacing w:after="0"/>
              <w:jc w:val="center"/>
              <w:rPr>
                <w:rFonts w:ascii="Arial" w:eastAsia="SimSun" w:hAnsi="Arial"/>
                <w:sz w:val="18"/>
              </w:rPr>
            </w:pPr>
          </w:p>
        </w:tc>
      </w:tr>
      <w:tr w:rsidR="00D3788C" w:rsidRPr="005B00C6" w14:paraId="2949C34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C7865E" w14:textId="77777777" w:rsidR="00D3788C" w:rsidRPr="005B00C6" w:rsidRDefault="00D3788C" w:rsidP="00D3788C">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6B7AB643"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5DAF1AC1"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1A2460A"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965C4F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04362E7"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435D97D"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0E55247"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89222B1" w14:textId="77777777" w:rsidR="00D3788C" w:rsidRPr="005B00C6" w:rsidRDefault="00D3788C" w:rsidP="00D3788C">
            <w:pPr>
              <w:keepNext/>
              <w:keepLines/>
              <w:spacing w:after="0"/>
              <w:jc w:val="center"/>
              <w:rPr>
                <w:rFonts w:ascii="Arial" w:eastAsia="SimSun" w:hAnsi="Arial"/>
                <w:sz w:val="18"/>
              </w:rPr>
            </w:pPr>
          </w:p>
        </w:tc>
      </w:tr>
      <w:tr w:rsidR="00D3788C" w:rsidRPr="005B00C6" w14:paraId="7FCF7D4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D578FA" w14:textId="77777777" w:rsidR="00D3788C" w:rsidRPr="005B00C6" w:rsidRDefault="00D3788C" w:rsidP="00D3788C">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518EBDCD" w14:textId="77777777" w:rsidR="00D3788C" w:rsidRDefault="00D3788C" w:rsidP="00D3788C">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C14370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90651B"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4839AFE"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7DDE87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72C60DF"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C8D089A"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8FE19F" w14:textId="77777777" w:rsidR="00D3788C" w:rsidRPr="005B00C6" w:rsidRDefault="00D3788C" w:rsidP="00D3788C">
            <w:pPr>
              <w:keepNext/>
              <w:keepLines/>
              <w:spacing w:after="0"/>
              <w:jc w:val="center"/>
              <w:rPr>
                <w:rFonts w:ascii="Arial" w:eastAsia="SimSun" w:hAnsi="Arial"/>
                <w:sz w:val="18"/>
              </w:rPr>
            </w:pPr>
            <w:r w:rsidRPr="008C4283">
              <w:rPr>
                <w:rFonts w:ascii="Arial" w:eastAsia="SimSun" w:hAnsi="Arial"/>
                <w:sz w:val="18"/>
                <w:lang w:eastAsia="zh-CN"/>
              </w:rPr>
              <w:t>Yes</w:t>
            </w:r>
          </w:p>
        </w:tc>
      </w:tr>
      <w:tr w:rsidR="00D3788C" w:rsidRPr="005B00C6" w14:paraId="65C6B37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605276A" w14:textId="77777777" w:rsidR="00D3788C" w:rsidRPr="005B00C6" w:rsidRDefault="00D3788C" w:rsidP="00D3788C">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1EC5F0A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AD82F8"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D863132"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01A217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834F1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97EE6CD"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4691176"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DCFBE5C" w14:textId="77777777" w:rsidR="00D3788C" w:rsidRPr="006B574C" w:rsidRDefault="00D3788C" w:rsidP="00D3788C">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D3788C" w:rsidRPr="005B00C6" w14:paraId="768B79B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12E09F53" w14:textId="77777777" w:rsidR="00D3788C" w:rsidRPr="005B00C6" w:rsidRDefault="00D3788C" w:rsidP="00D3788C">
            <w:pPr>
              <w:pStyle w:val="TAL"/>
            </w:pPr>
            <w:r w:rsidRPr="005B00C6">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4E4CEF9E"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89170A3"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E9B2129"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0541D27" w14:textId="77777777" w:rsidR="00D3788C" w:rsidRPr="005B00C6" w:rsidRDefault="00D3788C" w:rsidP="00D3788C">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55EF335D"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4925A97"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DAA2A9A"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430FDF5" w14:textId="77777777" w:rsidR="00D3788C" w:rsidRPr="006B574C" w:rsidRDefault="00D3788C" w:rsidP="00D3788C">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D3788C" w:rsidRPr="005B00C6" w14:paraId="52599A6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C86566" w14:textId="77777777" w:rsidR="00D3788C" w:rsidRPr="005B00C6" w:rsidRDefault="00D3788C" w:rsidP="00D3788C">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25E6DBB0" w14:textId="77777777" w:rsidR="00D3788C" w:rsidRPr="005B00C6" w:rsidRDefault="00D3788C" w:rsidP="00D3788C">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2486BC6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FF7014D"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1F9DC2A"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97FEE09"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BDB7A48"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DEED9AB"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F217A31" w14:textId="77777777" w:rsidR="00D3788C" w:rsidRPr="005B00C6" w:rsidRDefault="00D3788C" w:rsidP="00D3788C">
            <w:pPr>
              <w:pStyle w:val="TAL"/>
              <w:rPr>
                <w:rFonts w:eastAsia="SimSun"/>
              </w:rPr>
            </w:pPr>
          </w:p>
        </w:tc>
      </w:tr>
      <w:tr w:rsidR="00D3788C" w:rsidRPr="005B00C6" w14:paraId="5CA78A4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285D4EF" w14:textId="77777777" w:rsidR="00D3788C" w:rsidRPr="005B00C6" w:rsidRDefault="00D3788C" w:rsidP="00D3788C">
            <w:pPr>
              <w:pStyle w:val="TAL"/>
            </w:pPr>
            <w:r w:rsidRPr="005B00C6">
              <w:lastRenderedPageBreak/>
              <w:t>CA_n48A-n66(2A) (Note 6)</w:t>
            </w:r>
          </w:p>
        </w:tc>
        <w:tc>
          <w:tcPr>
            <w:tcW w:w="387" w:type="pct"/>
            <w:tcBorders>
              <w:top w:val="single" w:sz="4" w:space="0" w:color="auto"/>
              <w:left w:val="single" w:sz="4" w:space="0" w:color="auto"/>
              <w:bottom w:val="single" w:sz="4" w:space="0" w:color="auto"/>
              <w:right w:val="single" w:sz="4" w:space="0" w:color="auto"/>
            </w:tcBorders>
          </w:tcPr>
          <w:p w14:paraId="7346BB66"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902B71"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4DF83C3"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DCEB777"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613217"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1CB5885"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10FE10C"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939776D" w14:textId="77777777" w:rsidR="00D3788C" w:rsidRPr="005B00C6" w:rsidRDefault="00D3788C" w:rsidP="00D3788C">
            <w:pPr>
              <w:pStyle w:val="TAL"/>
              <w:rPr>
                <w:rFonts w:eastAsia="SimSun"/>
              </w:rPr>
            </w:pPr>
          </w:p>
        </w:tc>
      </w:tr>
      <w:tr w:rsidR="00D3788C" w:rsidRPr="005B00C6" w14:paraId="1E15067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70C566" w14:textId="77777777" w:rsidR="00D3788C" w:rsidRPr="005B00C6" w:rsidRDefault="00D3788C" w:rsidP="00D3788C">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5B519A58"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9AF5F6"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7DACFF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68D1EF"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04A6ED4"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28A8CE9"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84CB4F0"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1C6436A" w14:textId="77777777" w:rsidR="00D3788C" w:rsidRPr="005B00C6" w:rsidRDefault="00D3788C" w:rsidP="00D3788C">
            <w:pPr>
              <w:pStyle w:val="TAL"/>
              <w:rPr>
                <w:rFonts w:eastAsia="SimSun"/>
              </w:rPr>
            </w:pPr>
          </w:p>
        </w:tc>
      </w:tr>
      <w:tr w:rsidR="00D3788C" w:rsidRPr="005B00C6" w14:paraId="7D70609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7A5A540" w14:textId="77777777" w:rsidR="00D3788C" w:rsidRPr="005B00C6" w:rsidRDefault="00D3788C" w:rsidP="00D3788C">
            <w:pPr>
              <w:pStyle w:val="TAL"/>
              <w:rPr>
                <w:rFonts w:eastAsia="SimSun"/>
              </w:rPr>
            </w:pPr>
            <w:r w:rsidRPr="005B00C6">
              <w:t>CA_n48A-n71A</w:t>
            </w:r>
          </w:p>
        </w:tc>
        <w:tc>
          <w:tcPr>
            <w:tcW w:w="387" w:type="pct"/>
            <w:tcBorders>
              <w:top w:val="single" w:sz="4" w:space="0" w:color="auto"/>
              <w:left w:val="single" w:sz="4" w:space="0" w:color="auto"/>
              <w:bottom w:val="single" w:sz="4" w:space="0" w:color="auto"/>
              <w:right w:val="single" w:sz="4" w:space="0" w:color="auto"/>
            </w:tcBorders>
          </w:tcPr>
          <w:p w14:paraId="18C14D90"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AC94176"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5E135E5"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BDD467E"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2E62160"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19B0BEF"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425A22C"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2CB545D" w14:textId="77777777" w:rsidR="00D3788C" w:rsidRPr="005B00C6" w:rsidRDefault="00D3788C" w:rsidP="00D3788C">
            <w:pPr>
              <w:pStyle w:val="TAL"/>
              <w:rPr>
                <w:rFonts w:eastAsia="SimSun"/>
              </w:rPr>
            </w:pPr>
          </w:p>
        </w:tc>
      </w:tr>
      <w:tr w:rsidR="00D3788C" w:rsidRPr="005B00C6" w14:paraId="367DDDD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B360413" w14:textId="77777777" w:rsidR="00D3788C" w:rsidRPr="005B00C6" w:rsidRDefault="00D3788C" w:rsidP="00D3788C">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424745E9"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351E2E5"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77A5092"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A71C1A9"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91F5B52"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2FF13FC"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EAE710D"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533FD02" w14:textId="77777777" w:rsidR="00D3788C" w:rsidRPr="005B00C6" w:rsidRDefault="00D3788C" w:rsidP="00D3788C">
            <w:pPr>
              <w:pStyle w:val="TAL"/>
              <w:rPr>
                <w:rFonts w:eastAsia="SimSun"/>
              </w:rPr>
            </w:pPr>
          </w:p>
        </w:tc>
      </w:tr>
      <w:tr w:rsidR="00D3788C" w:rsidRPr="005B00C6" w14:paraId="69609E7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5B35539" w14:textId="77777777" w:rsidR="00D3788C" w:rsidRPr="005B00C6" w:rsidRDefault="00D3788C" w:rsidP="00D3788C">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1BD92B53"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5FCACB"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6F3BE10"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FCF5070"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F4DD6CB"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835F831"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97F76D2"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9FE3C6B" w14:textId="77777777" w:rsidR="00D3788C" w:rsidRPr="005B00C6" w:rsidRDefault="00D3788C" w:rsidP="00D3788C">
            <w:pPr>
              <w:pStyle w:val="TAL"/>
              <w:rPr>
                <w:rFonts w:eastAsia="SimSun"/>
              </w:rPr>
            </w:pPr>
          </w:p>
        </w:tc>
      </w:tr>
      <w:tr w:rsidR="00D3788C" w:rsidRPr="005B00C6" w14:paraId="351C3F9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AB89DA" w14:textId="77777777" w:rsidR="00D3788C" w:rsidRPr="005B00C6" w:rsidRDefault="00D3788C" w:rsidP="00D3788C">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61D4557F"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9E0D928"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1F79C3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330A4CE"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2F1680"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57F1807"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7C981C2"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883D8AD" w14:textId="77777777" w:rsidR="00D3788C" w:rsidRPr="005B00C6" w:rsidRDefault="00D3788C" w:rsidP="00D3788C">
            <w:pPr>
              <w:pStyle w:val="TAL"/>
              <w:rPr>
                <w:rFonts w:eastAsia="SimSun"/>
              </w:rPr>
            </w:pPr>
          </w:p>
        </w:tc>
      </w:tr>
      <w:tr w:rsidR="00D3788C" w:rsidRPr="005B00C6" w14:paraId="56EE8D4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7C0360F" w14:textId="77777777" w:rsidR="00D3788C" w:rsidRPr="005B00C6" w:rsidRDefault="00D3788C" w:rsidP="00D3788C">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43E6ABC0"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357B77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72664D0"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6F660D1"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4ED2949"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955BCFE"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940568E"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4457035" w14:textId="77777777" w:rsidR="00D3788C" w:rsidRPr="005B00C6" w:rsidRDefault="00D3788C" w:rsidP="00D3788C">
            <w:pPr>
              <w:pStyle w:val="TAL"/>
              <w:rPr>
                <w:rFonts w:eastAsia="SimSun"/>
              </w:rPr>
            </w:pPr>
          </w:p>
        </w:tc>
      </w:tr>
      <w:tr w:rsidR="00D3788C" w:rsidRPr="005B00C6" w14:paraId="57490C2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8AF99F8" w14:textId="77777777" w:rsidR="00D3788C" w:rsidRPr="005B00C6" w:rsidRDefault="00D3788C" w:rsidP="00D3788C">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23B26E27"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F388458"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639E3F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5EB0C7C"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54AF31F"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75DD2B1"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5688F64"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751C6EC" w14:textId="77777777" w:rsidR="00D3788C" w:rsidRPr="005B00C6" w:rsidRDefault="00D3788C" w:rsidP="00D3788C">
            <w:pPr>
              <w:pStyle w:val="TAL"/>
              <w:rPr>
                <w:rFonts w:eastAsia="SimSun"/>
              </w:rPr>
            </w:pPr>
          </w:p>
        </w:tc>
      </w:tr>
      <w:tr w:rsidR="00D3788C" w:rsidRPr="005B00C6" w14:paraId="1397600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864D5EB" w14:textId="77777777" w:rsidR="00D3788C" w:rsidRPr="005B00C6" w:rsidRDefault="00D3788C" w:rsidP="00D3788C">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3F6F5B5B"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109ABC"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E0CEE9F"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12B18CF"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D63AF3D"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446A289"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4D62069"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5A6304A" w14:textId="77777777" w:rsidR="00D3788C" w:rsidRPr="005B00C6" w:rsidRDefault="00D3788C" w:rsidP="00D3788C">
            <w:pPr>
              <w:pStyle w:val="TAL"/>
              <w:rPr>
                <w:rFonts w:eastAsia="SimSun"/>
              </w:rPr>
            </w:pPr>
          </w:p>
        </w:tc>
      </w:tr>
      <w:tr w:rsidR="00D3788C" w:rsidRPr="005B00C6" w14:paraId="50D9DA8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14C8C0B" w14:textId="77777777" w:rsidR="00D3788C" w:rsidRPr="005B00C6" w:rsidRDefault="00D3788C" w:rsidP="00D3788C">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60A55A1C" w14:textId="77777777" w:rsidR="00D3788C" w:rsidRPr="005B00C6" w:rsidRDefault="00D3788C" w:rsidP="00D3788C">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27ED564"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6CD226A"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6AE021D"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C9408EB"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6271F47"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5E79CAB"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172169A" w14:textId="77777777" w:rsidR="00D3788C" w:rsidRPr="005B00C6" w:rsidRDefault="00D3788C" w:rsidP="00D3788C">
            <w:pPr>
              <w:pStyle w:val="TAL"/>
              <w:rPr>
                <w:rFonts w:eastAsia="SimSun"/>
              </w:rPr>
            </w:pPr>
          </w:p>
        </w:tc>
      </w:tr>
      <w:tr w:rsidR="00D3788C" w:rsidRPr="005B00C6" w14:paraId="173AC1B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0A22D70" w14:textId="77777777" w:rsidR="00D3788C" w:rsidRPr="005B00C6" w:rsidRDefault="00D3788C" w:rsidP="00D3788C">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78B5EFD6"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BECFE3"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13A2E14"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0067D6D"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4066F01"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5DD39E0"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3023CEF"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7E85612" w14:textId="77777777" w:rsidR="00D3788C" w:rsidRPr="005B00C6" w:rsidRDefault="00D3788C" w:rsidP="00D3788C">
            <w:pPr>
              <w:pStyle w:val="TAL"/>
              <w:rPr>
                <w:rFonts w:eastAsia="SimSun"/>
              </w:rPr>
            </w:pPr>
          </w:p>
        </w:tc>
      </w:tr>
      <w:tr w:rsidR="00D3788C" w:rsidRPr="005B00C6" w14:paraId="727A5B1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4254BE9" w14:textId="77777777" w:rsidR="00D3788C" w:rsidRPr="005B00C6" w:rsidRDefault="00D3788C" w:rsidP="00D3788C">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65DE14B7"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3CD9FF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27EF81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C003BA8"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FFD89CD"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C9C5B5C"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569A2C0"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09580C9" w14:textId="77777777" w:rsidR="00D3788C" w:rsidRPr="005B00C6" w:rsidRDefault="00D3788C" w:rsidP="00D3788C">
            <w:pPr>
              <w:pStyle w:val="TAL"/>
              <w:rPr>
                <w:rFonts w:eastAsia="SimSun"/>
              </w:rPr>
            </w:pPr>
          </w:p>
        </w:tc>
      </w:tr>
      <w:tr w:rsidR="00D3788C" w:rsidRPr="005B00C6" w14:paraId="65F38F6E"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B0634EF" w14:textId="77777777" w:rsidR="00D3788C" w:rsidRPr="005B00C6" w:rsidRDefault="00D3788C" w:rsidP="00D3788C">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1829A718" w14:textId="77777777" w:rsidR="00D3788C" w:rsidRPr="005B00C6" w:rsidRDefault="00D3788C" w:rsidP="00D3788C">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10FBF746"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D49EAB5"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7BDF707"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DBA6FC8"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45F13E4"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E8AC934"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D558C48" w14:textId="77777777" w:rsidR="00D3788C" w:rsidRPr="005B00C6" w:rsidRDefault="00D3788C" w:rsidP="00D3788C">
            <w:pPr>
              <w:pStyle w:val="TAL"/>
              <w:rPr>
                <w:rFonts w:eastAsia="SimSun"/>
              </w:rPr>
            </w:pPr>
          </w:p>
        </w:tc>
      </w:tr>
      <w:tr w:rsidR="00D3788C" w:rsidRPr="005B00C6" w14:paraId="23BB76B2"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BD250AB" w14:textId="77777777" w:rsidR="00D3788C" w:rsidRPr="005B00C6" w:rsidRDefault="00D3788C" w:rsidP="00D3788C">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5E6D849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837D5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16CB4E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648EC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6C757F8"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86847C"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B955625"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B16C620" w14:textId="77777777" w:rsidR="00D3788C" w:rsidRPr="005B00C6" w:rsidRDefault="00D3788C" w:rsidP="00D3788C">
            <w:pPr>
              <w:keepNext/>
              <w:keepLines/>
              <w:spacing w:after="0"/>
              <w:jc w:val="center"/>
              <w:rPr>
                <w:rFonts w:ascii="Arial" w:eastAsia="SimSun" w:hAnsi="Arial"/>
                <w:sz w:val="18"/>
              </w:rPr>
            </w:pPr>
          </w:p>
        </w:tc>
      </w:tr>
      <w:tr w:rsidR="00D3788C" w:rsidRPr="005B00C6" w14:paraId="642F3949"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9C53F90" w14:textId="77777777" w:rsidR="00D3788C" w:rsidRPr="005B00C6" w:rsidRDefault="00D3788C" w:rsidP="00D3788C">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4F245A4B"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0A8C710"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5E98628"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CC821A"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2A7E38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DD19CB2"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D7537E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4EE473A" w14:textId="77777777" w:rsidR="00D3788C" w:rsidRPr="005B00C6" w:rsidRDefault="00D3788C" w:rsidP="00D3788C">
            <w:pPr>
              <w:keepNext/>
              <w:keepLines/>
              <w:spacing w:after="0"/>
              <w:jc w:val="center"/>
              <w:rPr>
                <w:rFonts w:ascii="Arial" w:eastAsia="SimSun" w:hAnsi="Arial"/>
                <w:sz w:val="18"/>
              </w:rPr>
            </w:pPr>
          </w:p>
        </w:tc>
      </w:tr>
      <w:tr w:rsidR="00D3788C" w:rsidRPr="005B00C6" w14:paraId="2A85A9E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02B58EB9" w14:textId="77777777" w:rsidR="00D3788C" w:rsidRPr="005B00C6" w:rsidRDefault="00D3788C" w:rsidP="00D3788C">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0A310396"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6343B3"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28E8F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7DDFC6"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FE8C2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3548965"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D27A282"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492459E" w14:textId="77777777" w:rsidR="00D3788C" w:rsidRPr="005B00C6" w:rsidRDefault="00D3788C" w:rsidP="00D3788C">
            <w:pPr>
              <w:keepNext/>
              <w:keepLines/>
              <w:spacing w:after="0"/>
              <w:jc w:val="center"/>
              <w:rPr>
                <w:rFonts w:ascii="Arial" w:eastAsia="SimSun" w:hAnsi="Arial"/>
                <w:sz w:val="18"/>
              </w:rPr>
            </w:pPr>
          </w:p>
        </w:tc>
      </w:tr>
      <w:tr w:rsidR="00D3788C" w:rsidRPr="005B00C6" w14:paraId="635A7CD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4D48F62"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498D9BD6"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8A03689"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1558FECA"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23336C5"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51C8DD8F"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21E8A76B"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756B7FFF"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81A4875" w14:textId="77777777" w:rsidR="00D3788C" w:rsidRPr="005B00C6" w:rsidRDefault="00D3788C" w:rsidP="00D3788C">
            <w:pPr>
              <w:keepNext/>
              <w:keepLines/>
              <w:spacing w:after="0"/>
              <w:jc w:val="center"/>
              <w:rPr>
                <w:rFonts w:ascii="Arial" w:eastAsia="PMingLiU" w:hAnsi="Arial"/>
                <w:sz w:val="18"/>
              </w:rPr>
            </w:pPr>
          </w:p>
        </w:tc>
      </w:tr>
      <w:tr w:rsidR="00D3788C" w:rsidRPr="005B00C6" w14:paraId="0A3FDBC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174BAEC" w14:textId="77777777" w:rsidR="00D3788C" w:rsidRPr="005B00C6" w:rsidRDefault="00D3788C" w:rsidP="00D3788C">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1633AFA7" w14:textId="77777777" w:rsidR="00D3788C" w:rsidRPr="005B00C6" w:rsidRDefault="00D3788C" w:rsidP="00D3788C">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57E64AD2"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8D13A20"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4DAF9D50"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6532EF09"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E091877"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6DFC7228"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8B45C26" w14:textId="77777777" w:rsidR="00D3788C" w:rsidRPr="005B00C6" w:rsidRDefault="00D3788C" w:rsidP="00D3788C">
            <w:pPr>
              <w:pStyle w:val="TAL"/>
              <w:rPr>
                <w:rFonts w:eastAsia="PMingLiU"/>
              </w:rPr>
            </w:pPr>
          </w:p>
        </w:tc>
      </w:tr>
      <w:tr w:rsidR="00D3788C" w:rsidRPr="005B00C6" w14:paraId="4F4C263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DEF6B9"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5AABEF19"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006E66"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897EA23"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56FE2B90"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FDA0DE6"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1B54218D"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597CE68"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2BD61764" w14:textId="77777777" w:rsidR="00D3788C" w:rsidRPr="005B00C6" w:rsidRDefault="00D3788C" w:rsidP="00D3788C">
            <w:pPr>
              <w:keepNext/>
              <w:keepLines/>
              <w:spacing w:after="0"/>
              <w:jc w:val="center"/>
              <w:rPr>
                <w:rFonts w:ascii="Arial" w:eastAsia="PMingLiU" w:hAnsi="Arial"/>
                <w:sz w:val="18"/>
              </w:rPr>
            </w:pPr>
          </w:p>
        </w:tc>
      </w:tr>
      <w:tr w:rsidR="00D3788C" w:rsidRPr="005B00C6" w14:paraId="3793F2E9" w14:textId="77777777" w:rsidTr="00D3788C">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3763632D"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AE08298"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FF0BD7"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0075EC15"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46EEA537"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C4502AD"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E848808"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D6364F0"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9241059" w14:textId="77777777" w:rsidR="00D3788C" w:rsidRPr="005B00C6" w:rsidRDefault="00D3788C" w:rsidP="00D3788C">
            <w:pPr>
              <w:keepNext/>
              <w:keepLines/>
              <w:spacing w:after="0"/>
              <w:jc w:val="center"/>
              <w:rPr>
                <w:rFonts w:ascii="Arial" w:eastAsia="PMingLiU" w:hAnsi="Arial"/>
                <w:sz w:val="18"/>
              </w:rPr>
            </w:pPr>
          </w:p>
        </w:tc>
      </w:tr>
      <w:tr w:rsidR="00D3788C" w:rsidRPr="005B00C6" w14:paraId="5B9B99D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1DAA08C" w14:textId="77777777" w:rsidR="00D3788C" w:rsidRPr="005B00C6" w:rsidRDefault="00D3788C" w:rsidP="00D3788C">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7B4DF4C5" w14:textId="77777777" w:rsidR="00D3788C" w:rsidRPr="005B00C6" w:rsidRDefault="00D3788C" w:rsidP="00D3788C">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8B42891"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2853E62"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CB70B3F"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55373AF7"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2DDEFB8"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57424573"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46F444A" w14:textId="77777777" w:rsidR="00D3788C" w:rsidRPr="005B00C6" w:rsidRDefault="00D3788C" w:rsidP="00D3788C">
            <w:pPr>
              <w:pStyle w:val="TAL"/>
              <w:rPr>
                <w:rFonts w:eastAsia="PMingLiU"/>
              </w:rPr>
            </w:pPr>
          </w:p>
        </w:tc>
      </w:tr>
      <w:tr w:rsidR="00D3788C" w:rsidRPr="005B00C6" w14:paraId="05980BD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6A51A1" w14:textId="77777777" w:rsidR="00D3788C" w:rsidRPr="005B00C6" w:rsidRDefault="00D3788C" w:rsidP="00D3788C">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38CA7CFB" w14:textId="77777777" w:rsidR="00D3788C" w:rsidRPr="005B00C6" w:rsidRDefault="00D3788C" w:rsidP="00D3788C">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4B298DD0"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14323C3B"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63D6AD7"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5D3897EA"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5F28D5BB"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3C9C4C16"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31FCA13" w14:textId="77777777" w:rsidR="00D3788C" w:rsidRPr="005B00C6" w:rsidRDefault="00D3788C" w:rsidP="00D3788C">
            <w:pPr>
              <w:pStyle w:val="TAL"/>
              <w:rPr>
                <w:rFonts w:eastAsia="PMingLiU"/>
              </w:rPr>
            </w:pPr>
          </w:p>
        </w:tc>
      </w:tr>
      <w:tr w:rsidR="00D3788C" w:rsidRPr="005B00C6" w14:paraId="68BA873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50A7E16"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6E93E310"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A7ACB2F"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13D192FC"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6A0076E8"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2EDE8650"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29D37159"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2FB02558"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3957BC9" w14:textId="77777777" w:rsidR="00D3788C" w:rsidRPr="005B00C6" w:rsidRDefault="00D3788C" w:rsidP="00D3788C">
            <w:pPr>
              <w:keepNext/>
              <w:keepLines/>
              <w:spacing w:after="0"/>
              <w:jc w:val="center"/>
              <w:rPr>
                <w:rFonts w:ascii="Arial" w:eastAsia="PMingLiU" w:hAnsi="Arial"/>
                <w:sz w:val="18"/>
              </w:rPr>
            </w:pPr>
          </w:p>
        </w:tc>
      </w:tr>
      <w:tr w:rsidR="00D3788C" w:rsidRPr="005B00C6" w14:paraId="1382E3E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6E12CFB" w14:textId="77777777" w:rsidR="00D3788C" w:rsidRPr="005B00C6" w:rsidRDefault="00D3788C" w:rsidP="00D3788C">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17876C48" w14:textId="77777777" w:rsidR="00D3788C" w:rsidRPr="005B00C6" w:rsidRDefault="00D3788C" w:rsidP="00D3788C">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151CA7E"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79D2106C"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0ACCF879"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464E989"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5E6013B8"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26E169DD"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0A70BF8" w14:textId="77777777" w:rsidR="00D3788C" w:rsidRPr="005B00C6" w:rsidRDefault="00D3788C" w:rsidP="00D3788C">
            <w:pPr>
              <w:pStyle w:val="TAL"/>
              <w:rPr>
                <w:rFonts w:eastAsia="PMingLiU"/>
              </w:rPr>
            </w:pPr>
          </w:p>
        </w:tc>
      </w:tr>
      <w:tr w:rsidR="00D3788C" w:rsidRPr="005B00C6" w14:paraId="47933F1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F6E520A" w14:textId="77777777" w:rsidR="00D3788C" w:rsidRPr="005B00C6" w:rsidRDefault="00D3788C" w:rsidP="00D3788C">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664E0ECA" w14:textId="77777777" w:rsidR="00D3788C" w:rsidRPr="005B00C6" w:rsidRDefault="00D3788C" w:rsidP="00D3788C">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B9A4E52"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49BB920E"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BDEFD00"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49CC1A3"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3CBD85D9"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4DC4A495"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BEABE4D" w14:textId="77777777" w:rsidR="00D3788C" w:rsidRPr="005B00C6" w:rsidRDefault="00D3788C" w:rsidP="00D3788C">
            <w:pPr>
              <w:pStyle w:val="TAL"/>
              <w:rPr>
                <w:rFonts w:eastAsia="PMingLiU"/>
              </w:rPr>
            </w:pPr>
          </w:p>
        </w:tc>
      </w:tr>
      <w:tr w:rsidR="00D3788C" w:rsidRPr="005B00C6" w14:paraId="2BC5A09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E8ABF2" w14:textId="77777777" w:rsidR="00D3788C" w:rsidRPr="005B00C6" w:rsidRDefault="00D3788C" w:rsidP="00D3788C">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57196B82" w14:textId="77777777" w:rsidR="00D3788C" w:rsidRPr="005B00C6" w:rsidRDefault="00D3788C" w:rsidP="00D3788C">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053E392A" w14:textId="77777777" w:rsidR="00D3788C" w:rsidRPr="005B00C6" w:rsidRDefault="00D3788C" w:rsidP="00D3788C">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F23B90E" w14:textId="77777777" w:rsidR="00D3788C" w:rsidRPr="005B00C6" w:rsidRDefault="00D3788C" w:rsidP="00D3788C">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587F1BC9" w14:textId="77777777" w:rsidR="00D3788C" w:rsidRPr="005B00C6" w:rsidRDefault="00D3788C" w:rsidP="00D3788C">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1F59D5B9" w14:textId="77777777" w:rsidR="00D3788C" w:rsidRPr="005B00C6" w:rsidRDefault="00D3788C" w:rsidP="00D3788C">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5468DCAB" w14:textId="77777777" w:rsidR="00D3788C" w:rsidRPr="005B00C6" w:rsidRDefault="00D3788C" w:rsidP="00D3788C">
            <w:pPr>
              <w:widowControl w:val="0"/>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55E66A61" w14:textId="77777777" w:rsidR="00D3788C" w:rsidRPr="005B00C6" w:rsidRDefault="00D3788C" w:rsidP="00D3788C">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38BF86A" w14:textId="77777777" w:rsidR="00D3788C" w:rsidRPr="005B00C6" w:rsidRDefault="00D3788C" w:rsidP="00D3788C">
            <w:pPr>
              <w:widowControl w:val="0"/>
              <w:spacing w:after="0"/>
              <w:jc w:val="center"/>
              <w:rPr>
                <w:rFonts w:ascii="Arial" w:eastAsia="PMingLiU" w:hAnsi="Arial"/>
                <w:sz w:val="18"/>
              </w:rPr>
            </w:pPr>
          </w:p>
        </w:tc>
      </w:tr>
      <w:tr w:rsidR="00D3788C" w:rsidRPr="005B00C6" w14:paraId="54CF511A" w14:textId="77777777" w:rsidTr="00D3788C">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57ADE55E" w14:textId="77777777" w:rsidR="00D3788C" w:rsidRPr="005B00C6" w:rsidRDefault="00D3788C" w:rsidP="00D3788C">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4545294E" w14:textId="77777777" w:rsidR="00D3788C" w:rsidRPr="005B00C6" w:rsidRDefault="00D3788C" w:rsidP="00D3788C">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094E6D3B" w14:textId="77777777" w:rsidR="00D3788C" w:rsidRPr="005B00C6" w:rsidRDefault="00D3788C" w:rsidP="00D3788C">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20C12662" w14:textId="77777777" w:rsidR="00D3788C" w:rsidRPr="005B00C6" w:rsidRDefault="00D3788C" w:rsidP="00D3788C">
            <w:pPr>
              <w:pStyle w:val="TAN"/>
              <w:rPr>
                <w:rFonts w:eastAsia="PMingLiU"/>
              </w:rPr>
            </w:pPr>
            <w:r w:rsidRPr="005B00C6">
              <w:rPr>
                <w:rFonts w:eastAsia="PMingLiU"/>
              </w:rPr>
              <w:t>Note 4:</w:t>
            </w:r>
            <w:r w:rsidRPr="005B00C6">
              <w:rPr>
                <w:rFonts w:eastAsia="PMingLiU"/>
              </w:rPr>
              <w:tab/>
              <w:t>Void.</w:t>
            </w:r>
          </w:p>
          <w:p w14:paraId="2CEA4F0D" w14:textId="77777777" w:rsidR="00D3788C" w:rsidRPr="005B00C6" w:rsidRDefault="00D3788C" w:rsidP="00D3788C">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3E76A35" w14:textId="77777777" w:rsidR="00D3788C" w:rsidRPr="005B00C6" w:rsidRDefault="00D3788C" w:rsidP="00D3788C">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4FE24DD7" w14:textId="77777777" w:rsidR="00D3788C" w:rsidRPr="005B00C6" w:rsidRDefault="00D3788C" w:rsidP="00D3788C">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37D12219" w14:textId="77777777" w:rsidR="00D3788C" w:rsidRPr="005B00C6" w:rsidRDefault="00D3788C" w:rsidP="00D3788C">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6D15EF9F" w14:textId="77777777" w:rsidR="00D3788C" w:rsidRPr="006B574C" w:rsidRDefault="00D3788C" w:rsidP="00D3788C">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7D969F18" w14:textId="77777777" w:rsidR="00D3788C" w:rsidRDefault="00D3788C" w:rsidP="00D3788C">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16625122" w14:textId="77777777" w:rsidR="00D3788C" w:rsidRPr="005B00C6" w:rsidRDefault="00D3788C" w:rsidP="00D3788C">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68C9CD36" w14:textId="330E7AAB" w:rsidR="001E41F3" w:rsidRPr="00D3788C" w:rsidRDefault="001E41F3">
      <w:pPr>
        <w:rPr>
          <w:noProof/>
        </w:rPr>
      </w:pPr>
    </w:p>
    <w:p w14:paraId="4D84CDFC" w14:textId="7ADF0A8B" w:rsidR="00310B3A" w:rsidRDefault="00310B3A">
      <w:pPr>
        <w:rPr>
          <w:noProof/>
        </w:rPr>
      </w:pPr>
    </w:p>
    <w:p w14:paraId="7771D6E9" w14:textId="77777777" w:rsidR="00D3788C" w:rsidRPr="002F44D4" w:rsidRDefault="00D3788C" w:rsidP="00D3788C"/>
    <w:p w14:paraId="654EAF70" w14:textId="77777777" w:rsidR="00D3788C" w:rsidRDefault="00D3788C" w:rsidP="00D378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8C946E9" w14:textId="77777777" w:rsidR="00D3788C" w:rsidRPr="005B00C6" w:rsidRDefault="00D3788C" w:rsidP="00D3788C">
      <w:pPr>
        <w:pStyle w:val="5"/>
      </w:pPr>
      <w:bookmarkStart w:id="51" w:name="_Toc114916328"/>
      <w:bookmarkStart w:id="52" w:name="_Toc146805936"/>
      <w:r w:rsidRPr="005B00C6">
        <w:lastRenderedPageBreak/>
        <w:t>A.4.3.2A.4.2</w:t>
      </w:r>
      <w:r w:rsidRPr="005B00C6">
        <w:tab/>
        <w:t>NR Inter-band CA within FR1 (three bands)</w:t>
      </w:r>
      <w:bookmarkEnd w:id="51"/>
      <w:bookmarkEnd w:id="52"/>
    </w:p>
    <w:p w14:paraId="7CB22239" w14:textId="77777777" w:rsidR="00D3788C" w:rsidRPr="005B00C6" w:rsidRDefault="00D3788C" w:rsidP="00D3788C">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D3788C" w:rsidRPr="005B00C6" w14:paraId="5EB4AC3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8D7CCC8" w14:textId="77777777" w:rsidR="00D3788C" w:rsidRPr="005B00C6" w:rsidRDefault="00D3788C" w:rsidP="00EC124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9D7FA08" w14:textId="77777777" w:rsidR="00D3788C" w:rsidRPr="005B00C6" w:rsidRDefault="00D3788C" w:rsidP="00EC1241">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1D9FFBE5" w14:textId="77777777" w:rsidR="00D3788C" w:rsidRPr="005B00C6" w:rsidRDefault="00D3788C" w:rsidP="00EC1241">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D8F44C1" w14:textId="77777777" w:rsidR="00D3788C" w:rsidRPr="005B00C6" w:rsidRDefault="00D3788C" w:rsidP="00EC1241">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1C4D5B4F" w14:textId="77777777" w:rsidR="00D3788C" w:rsidRPr="005B00C6" w:rsidRDefault="00D3788C" w:rsidP="00EC1241">
            <w:pPr>
              <w:pStyle w:val="TAH"/>
            </w:pPr>
            <w:r w:rsidRPr="005B00C6">
              <w:t>Comments</w:t>
            </w:r>
          </w:p>
        </w:tc>
      </w:tr>
      <w:tr w:rsidR="00D3788C" w:rsidRPr="005B00C6" w14:paraId="36E234E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43F442B" w14:textId="77777777" w:rsidR="00D3788C" w:rsidRPr="005B00C6" w:rsidRDefault="00D3788C" w:rsidP="00EC124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A271A70" w14:textId="77777777" w:rsidR="00D3788C" w:rsidRPr="005B00C6" w:rsidRDefault="00D3788C" w:rsidP="00EC1241">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92DF4FB" w14:textId="77777777" w:rsidR="00D3788C" w:rsidRPr="005B00C6" w:rsidRDefault="00D3788C" w:rsidP="00EC1241">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31C272A" w14:textId="77777777" w:rsidR="00D3788C" w:rsidRPr="005B00C6" w:rsidRDefault="00D3788C" w:rsidP="00EC1241">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A1731E8" w14:textId="77777777" w:rsidR="00D3788C" w:rsidRPr="005B00C6" w:rsidRDefault="00D3788C" w:rsidP="00EC1241">
            <w:pPr>
              <w:pStyle w:val="TAL"/>
            </w:pPr>
          </w:p>
        </w:tc>
      </w:tr>
      <w:tr w:rsidR="00D3788C" w:rsidRPr="005B00C6" w14:paraId="43643E7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F133391" w14:textId="77777777" w:rsidR="00D3788C" w:rsidRPr="005B00C6" w:rsidRDefault="00D3788C" w:rsidP="00EC124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EAE1260" w14:textId="77777777" w:rsidR="00D3788C" w:rsidRPr="005B00C6" w:rsidRDefault="00D3788C" w:rsidP="00EC1241">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703B867"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4C624DB" w14:textId="77777777" w:rsidR="00D3788C" w:rsidRPr="005B00C6" w:rsidRDefault="00D3788C" w:rsidP="00EC1241">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080AC70" w14:textId="77777777" w:rsidR="00D3788C" w:rsidRPr="005B00C6" w:rsidRDefault="00D3788C" w:rsidP="00EC1241">
            <w:pPr>
              <w:pStyle w:val="TAL"/>
            </w:pPr>
          </w:p>
        </w:tc>
      </w:tr>
      <w:tr w:rsidR="00D3788C" w:rsidRPr="005B00C6" w14:paraId="5D5EC56E"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7BC7B9E" w14:textId="77777777" w:rsidR="00D3788C" w:rsidRPr="005B00C6" w:rsidRDefault="00D3788C" w:rsidP="00EC124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4DF654C" w14:textId="77777777" w:rsidR="00D3788C" w:rsidRPr="005B00C6" w:rsidRDefault="00D3788C" w:rsidP="00EC1241">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93DC2B0"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62CEFA" w14:textId="77777777" w:rsidR="00D3788C" w:rsidRPr="005B00C6" w:rsidRDefault="00D3788C" w:rsidP="00EC1241">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6AB1C05" w14:textId="77777777" w:rsidR="00D3788C" w:rsidRPr="005B00C6" w:rsidRDefault="00D3788C" w:rsidP="00EC1241">
            <w:pPr>
              <w:pStyle w:val="TAL"/>
            </w:pPr>
          </w:p>
        </w:tc>
      </w:tr>
      <w:tr w:rsidR="00D3788C" w:rsidRPr="005B00C6" w14:paraId="69B6953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7C8F018" w14:textId="77777777" w:rsidR="00D3788C" w:rsidRPr="005B00C6" w:rsidRDefault="00D3788C" w:rsidP="00EC1241">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2AF881C" w14:textId="77777777" w:rsidR="00D3788C" w:rsidRPr="005B00C6" w:rsidRDefault="00D3788C" w:rsidP="00EC1241">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3056745"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57BEC0" w14:textId="77777777" w:rsidR="00D3788C" w:rsidRPr="005B00C6" w:rsidRDefault="00D3788C" w:rsidP="00EC1241">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0E3D88D2" w14:textId="77777777" w:rsidR="00D3788C" w:rsidRPr="005B00C6" w:rsidRDefault="00D3788C" w:rsidP="00EC1241">
            <w:pPr>
              <w:pStyle w:val="TAL"/>
            </w:pPr>
          </w:p>
        </w:tc>
      </w:tr>
      <w:tr w:rsidR="00D3788C" w:rsidRPr="005B00C6" w14:paraId="6E14F95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C86356C" w14:textId="77777777" w:rsidR="00D3788C" w:rsidRPr="005B00C6" w:rsidRDefault="00D3788C" w:rsidP="00EC124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3BC21AF" w14:textId="77777777" w:rsidR="00D3788C" w:rsidRPr="005B00C6" w:rsidRDefault="00D3788C" w:rsidP="00EC1241">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3653248"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C46C9BA" w14:textId="77777777" w:rsidR="00D3788C" w:rsidRPr="005B00C6" w:rsidRDefault="00D3788C" w:rsidP="00EC1241">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2B5A8AE" w14:textId="77777777" w:rsidR="00D3788C" w:rsidRPr="005B00C6" w:rsidRDefault="00D3788C" w:rsidP="00EC1241">
            <w:pPr>
              <w:pStyle w:val="TAL"/>
            </w:pPr>
          </w:p>
        </w:tc>
      </w:tr>
      <w:tr w:rsidR="00D3788C" w:rsidRPr="005B00C6" w14:paraId="0CFA26B1"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35AD9E06" w14:textId="77777777" w:rsidR="00D3788C" w:rsidRPr="005B00C6" w:rsidRDefault="00D3788C" w:rsidP="00EC124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09420EC" w14:textId="77777777" w:rsidR="00D3788C" w:rsidRPr="005B00C6" w:rsidRDefault="00D3788C" w:rsidP="00EC1241">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2DBFE84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63EF73C" w14:textId="77777777" w:rsidR="00D3788C" w:rsidRPr="005B00C6" w:rsidRDefault="00D3788C" w:rsidP="00EC1241">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89F93E9" w14:textId="77777777" w:rsidR="00D3788C" w:rsidRPr="005B00C6" w:rsidRDefault="00D3788C" w:rsidP="00EC1241">
            <w:pPr>
              <w:pStyle w:val="TAL"/>
            </w:pPr>
          </w:p>
        </w:tc>
      </w:tr>
      <w:tr w:rsidR="00D3788C" w:rsidRPr="005B00C6" w14:paraId="591E4DA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3AB0DFE" w14:textId="77777777" w:rsidR="00D3788C" w:rsidRPr="005B00C6" w:rsidRDefault="00D3788C" w:rsidP="00EC1241">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444C43C" w14:textId="77777777" w:rsidR="00D3788C" w:rsidRPr="005B00C6" w:rsidRDefault="00D3788C" w:rsidP="00EC1241">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D28E81E"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55DBB31" w14:textId="77777777" w:rsidR="00D3788C" w:rsidRPr="005B00C6" w:rsidRDefault="00D3788C" w:rsidP="00EC1241">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77E2F6AD" w14:textId="77777777" w:rsidR="00D3788C" w:rsidRPr="005B00C6" w:rsidRDefault="00D3788C" w:rsidP="00EC1241">
            <w:pPr>
              <w:pStyle w:val="TAL"/>
            </w:pPr>
          </w:p>
        </w:tc>
      </w:tr>
      <w:tr w:rsidR="00D3788C" w:rsidRPr="005B00C6" w14:paraId="3005C20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A969F04" w14:textId="77777777" w:rsidR="00D3788C" w:rsidRPr="005B00C6" w:rsidRDefault="00D3788C" w:rsidP="00EC1241">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7F5F4CFE" w14:textId="77777777" w:rsidR="00D3788C" w:rsidRPr="005B00C6" w:rsidRDefault="00D3788C" w:rsidP="00EC1241">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0619A5E3"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0FDA173" w14:textId="77777777" w:rsidR="00D3788C" w:rsidRPr="005B00C6" w:rsidRDefault="00D3788C" w:rsidP="00EC1241">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3D278428" w14:textId="77777777" w:rsidR="00D3788C" w:rsidRPr="005B00C6" w:rsidRDefault="00D3788C" w:rsidP="00EC1241">
            <w:pPr>
              <w:pStyle w:val="TAL"/>
            </w:pPr>
          </w:p>
        </w:tc>
      </w:tr>
      <w:tr w:rsidR="00D3788C" w:rsidRPr="005B00C6" w14:paraId="1A9F781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7F17C07" w14:textId="77777777" w:rsidR="00D3788C" w:rsidRPr="005B00C6" w:rsidRDefault="00D3788C" w:rsidP="00EC124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630118E" w14:textId="77777777" w:rsidR="00D3788C" w:rsidRPr="005B00C6" w:rsidRDefault="00D3788C" w:rsidP="00EC1241">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D1E357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AF64856" w14:textId="77777777" w:rsidR="00D3788C" w:rsidRPr="005B00C6" w:rsidRDefault="00D3788C" w:rsidP="00EC1241">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1541DBF1" w14:textId="77777777" w:rsidR="00D3788C" w:rsidRPr="005B00C6" w:rsidRDefault="00D3788C" w:rsidP="00EC1241">
            <w:pPr>
              <w:pStyle w:val="TAL"/>
            </w:pPr>
          </w:p>
        </w:tc>
      </w:tr>
    </w:tbl>
    <w:p w14:paraId="72CE74B3" w14:textId="77777777" w:rsidR="00D3788C" w:rsidRPr="005B00C6" w:rsidRDefault="00D3788C" w:rsidP="00D3788C"/>
    <w:p w14:paraId="755FE445" w14:textId="77777777" w:rsidR="00D3788C" w:rsidRPr="005B00C6" w:rsidRDefault="00D3788C" w:rsidP="00D3788C">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D3788C" w:rsidRPr="005B00C6" w14:paraId="76374D34"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AC524F9" w14:textId="77777777" w:rsidR="00D3788C" w:rsidRPr="005B00C6" w:rsidRDefault="00D3788C" w:rsidP="00EC1241">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82852AC" w14:textId="77777777" w:rsidR="00D3788C" w:rsidRPr="005B00C6" w:rsidRDefault="00D3788C" w:rsidP="00EC1241">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DF8982E" w14:textId="77777777" w:rsidR="00D3788C" w:rsidRPr="005B00C6" w:rsidRDefault="00D3788C" w:rsidP="00EC1241">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4F2F4C1" w14:textId="77777777" w:rsidR="00D3788C" w:rsidRPr="005B00C6" w:rsidRDefault="00D3788C" w:rsidP="00EC1241">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7A453FF" w14:textId="77777777" w:rsidR="00D3788C" w:rsidRPr="005B00C6" w:rsidRDefault="00D3788C" w:rsidP="00EC1241">
            <w:pPr>
              <w:pStyle w:val="TAH"/>
            </w:pPr>
            <w:r w:rsidRPr="005B00C6">
              <w:t>Comments</w:t>
            </w:r>
          </w:p>
        </w:tc>
      </w:tr>
      <w:tr w:rsidR="00D3788C" w:rsidRPr="005B00C6" w14:paraId="5B355A3A"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299AF90" w14:textId="77777777" w:rsidR="00D3788C" w:rsidRPr="005B00C6" w:rsidRDefault="00D3788C" w:rsidP="00EC1241">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CF101E7" w14:textId="77777777" w:rsidR="00D3788C" w:rsidRPr="005B00C6" w:rsidRDefault="00D3788C" w:rsidP="00EC1241">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64E2C58B" w14:textId="77777777" w:rsidR="00D3788C" w:rsidRPr="005B00C6" w:rsidRDefault="00D3788C" w:rsidP="00EC1241">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AC16266" w14:textId="77777777" w:rsidR="00D3788C" w:rsidRPr="005B00C6" w:rsidRDefault="00D3788C" w:rsidP="00EC1241">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17E8DB64" w14:textId="77777777" w:rsidR="00D3788C" w:rsidRPr="005B00C6" w:rsidRDefault="00D3788C" w:rsidP="00EC1241">
            <w:pPr>
              <w:pStyle w:val="TAL"/>
            </w:pPr>
          </w:p>
        </w:tc>
      </w:tr>
      <w:tr w:rsidR="00D3788C" w:rsidRPr="005B00C6" w14:paraId="17BE42E6"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D3472D" w14:textId="77777777" w:rsidR="00D3788C" w:rsidRPr="005B00C6" w:rsidRDefault="00D3788C" w:rsidP="00EC1241">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C5E5699" w14:textId="77777777" w:rsidR="00D3788C" w:rsidRPr="005B00C6" w:rsidRDefault="00D3788C" w:rsidP="00EC1241">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5A2D0FD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DC55FEF" w14:textId="77777777" w:rsidR="00D3788C" w:rsidRPr="005B00C6" w:rsidRDefault="00D3788C" w:rsidP="00EC1241">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67FE0979" w14:textId="77777777" w:rsidR="00D3788C" w:rsidRPr="005B00C6" w:rsidRDefault="00D3788C" w:rsidP="00EC1241">
            <w:pPr>
              <w:pStyle w:val="TAL"/>
            </w:pPr>
          </w:p>
        </w:tc>
      </w:tr>
      <w:tr w:rsidR="00D3788C" w:rsidRPr="005B00C6" w14:paraId="459A70B2"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9192028" w14:textId="77777777" w:rsidR="00D3788C" w:rsidRPr="005B00C6" w:rsidRDefault="00D3788C" w:rsidP="00EC1241">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3F39DFC" w14:textId="77777777" w:rsidR="00D3788C" w:rsidRPr="005B00C6" w:rsidRDefault="00D3788C" w:rsidP="00EC1241">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4400A55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7D3B772" w14:textId="77777777" w:rsidR="00D3788C" w:rsidRPr="005B00C6" w:rsidRDefault="00D3788C" w:rsidP="00EC1241">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0317D23" w14:textId="77777777" w:rsidR="00D3788C" w:rsidRPr="005B00C6" w:rsidRDefault="00D3788C" w:rsidP="00EC1241">
            <w:pPr>
              <w:pStyle w:val="TAL"/>
            </w:pPr>
          </w:p>
        </w:tc>
      </w:tr>
    </w:tbl>
    <w:p w14:paraId="50E2335B" w14:textId="77777777" w:rsidR="00D3788C" w:rsidRPr="005B00C6" w:rsidRDefault="00D3788C" w:rsidP="00D3788C"/>
    <w:p w14:paraId="10D909F8" w14:textId="77777777" w:rsidR="00D3788C" w:rsidRPr="005B00C6" w:rsidRDefault="00D3788C" w:rsidP="00D3788C">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D3788C" w:rsidRPr="005B00C6" w14:paraId="5E7FDEAB" w14:textId="77777777" w:rsidTr="00EC1241">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716035C0" w14:textId="77777777" w:rsidR="00D3788C" w:rsidRPr="005B00C6" w:rsidRDefault="00D3788C" w:rsidP="00EC1241">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12FAEB9B" w14:textId="77777777" w:rsidR="00D3788C" w:rsidRPr="005B00C6" w:rsidRDefault="00D3788C" w:rsidP="00EC1241">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3F2D5FAB" w14:textId="77777777" w:rsidR="00D3788C" w:rsidRPr="005B00C6" w:rsidRDefault="00D3788C" w:rsidP="00EC1241">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ABBEC1A" w14:textId="77777777" w:rsidR="00D3788C" w:rsidRPr="005B00C6" w:rsidRDefault="00D3788C" w:rsidP="00EC1241">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265D7824" w14:textId="77777777" w:rsidR="00D3788C" w:rsidRPr="005B00C6" w:rsidRDefault="00D3788C" w:rsidP="00EC1241">
            <w:pPr>
              <w:pStyle w:val="TAH"/>
              <w:rPr>
                <w:rFonts w:eastAsia="PMingLiU"/>
              </w:rPr>
            </w:pPr>
            <w:r w:rsidRPr="005B00C6">
              <w:rPr>
                <w:rFonts w:eastAsia="PMingLiU"/>
              </w:rPr>
              <w:t>Supported CA Bandwidth Class(es) in UL</w:t>
            </w:r>
          </w:p>
          <w:p w14:paraId="6AD6B69F" w14:textId="77777777" w:rsidR="00D3788C" w:rsidRPr="005B00C6" w:rsidRDefault="00D3788C" w:rsidP="00EC1241">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4A28DEC8" w14:textId="77777777" w:rsidR="00D3788C" w:rsidRPr="005B00C6" w:rsidRDefault="00D3788C" w:rsidP="00EC1241">
            <w:pPr>
              <w:pStyle w:val="TAH"/>
              <w:rPr>
                <w:rFonts w:eastAsia="PMingLiU"/>
              </w:rPr>
            </w:pPr>
            <w:r w:rsidRPr="005B00C6">
              <w:rPr>
                <w:rFonts w:eastAsia="PMingLiU"/>
              </w:rPr>
              <w:t>Supported Bandwidth Combination Set(s)</w:t>
            </w:r>
          </w:p>
          <w:p w14:paraId="1CF78396" w14:textId="77777777" w:rsidR="00D3788C" w:rsidRPr="005B00C6" w:rsidRDefault="00D3788C" w:rsidP="00EC1241">
            <w:pPr>
              <w:pStyle w:val="TAH"/>
              <w:rPr>
                <w:rFonts w:eastAsia="PMingLiU"/>
              </w:rPr>
            </w:pPr>
            <w:r w:rsidRPr="005B00C6">
              <w:rPr>
                <w:rFonts w:eastAsia="PMingLiU"/>
              </w:rPr>
              <w:t>(Note 3)</w:t>
            </w:r>
          </w:p>
        </w:tc>
      </w:tr>
      <w:tr w:rsidR="00D3788C" w:rsidRPr="005B00C6" w14:paraId="13FC398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8E2368" w14:textId="77777777" w:rsidR="00D3788C" w:rsidRPr="00813896" w:rsidRDefault="00D3788C" w:rsidP="00EC1241">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69F12C16"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43549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6474B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DF1383" w14:textId="77777777" w:rsidR="00D3788C" w:rsidRPr="005B00C6" w:rsidRDefault="00D3788C" w:rsidP="00EC1241">
            <w:pPr>
              <w:keepNext/>
              <w:keepLines/>
              <w:spacing w:after="0"/>
              <w:jc w:val="center"/>
              <w:rPr>
                <w:rFonts w:ascii="Arial" w:eastAsia="SimSun" w:hAnsi="Arial"/>
                <w:sz w:val="18"/>
              </w:rPr>
            </w:pPr>
          </w:p>
        </w:tc>
      </w:tr>
      <w:tr w:rsidR="00D3788C" w:rsidRPr="005B00C6" w14:paraId="785630A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376E3F" w14:textId="77777777" w:rsidR="00D3788C" w:rsidRPr="00813896" w:rsidRDefault="00D3788C" w:rsidP="00EC1241">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3F8D32F0"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6E8090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EAF950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0F529ED" w14:textId="77777777" w:rsidR="00D3788C" w:rsidRPr="005B00C6" w:rsidRDefault="00D3788C" w:rsidP="00EC1241">
            <w:pPr>
              <w:keepNext/>
              <w:keepLines/>
              <w:spacing w:after="0"/>
              <w:jc w:val="center"/>
              <w:rPr>
                <w:rFonts w:ascii="Arial" w:eastAsia="SimSun" w:hAnsi="Arial"/>
                <w:sz w:val="18"/>
              </w:rPr>
            </w:pPr>
          </w:p>
        </w:tc>
      </w:tr>
      <w:tr w:rsidR="00D3788C" w:rsidRPr="005B00C6" w14:paraId="46CD1AB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D95626B" w14:textId="77777777" w:rsidR="00D3788C" w:rsidRPr="00813896" w:rsidRDefault="00D3788C" w:rsidP="00EC1241">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06ED5E25"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B41588D"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4EF126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A1086E" w14:textId="77777777" w:rsidR="00D3788C" w:rsidRPr="005B00C6" w:rsidRDefault="00D3788C" w:rsidP="00EC1241">
            <w:pPr>
              <w:keepNext/>
              <w:keepLines/>
              <w:spacing w:after="0"/>
              <w:jc w:val="center"/>
              <w:rPr>
                <w:rFonts w:ascii="Arial" w:eastAsia="SimSun" w:hAnsi="Arial"/>
                <w:sz w:val="18"/>
              </w:rPr>
            </w:pPr>
          </w:p>
        </w:tc>
      </w:tr>
      <w:tr w:rsidR="00D3788C" w:rsidRPr="005B00C6" w14:paraId="4DA658F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876FAB" w14:textId="77777777" w:rsidR="00D3788C" w:rsidRPr="00813896" w:rsidRDefault="00D3788C" w:rsidP="00EC1241">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77D3D6FF"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4EBF9B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BD7855F"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6246793" w14:textId="77777777" w:rsidR="00D3788C" w:rsidRPr="005B00C6" w:rsidRDefault="00D3788C" w:rsidP="00EC1241">
            <w:pPr>
              <w:keepNext/>
              <w:keepLines/>
              <w:spacing w:after="0"/>
              <w:jc w:val="center"/>
              <w:rPr>
                <w:rFonts w:ascii="Arial" w:eastAsia="SimSun" w:hAnsi="Arial"/>
                <w:sz w:val="18"/>
              </w:rPr>
            </w:pPr>
          </w:p>
        </w:tc>
      </w:tr>
      <w:tr w:rsidR="00D3788C" w:rsidRPr="005B00C6" w14:paraId="5D7170F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1B06237" w14:textId="77777777" w:rsidR="00D3788C" w:rsidRPr="005B00C6" w:rsidRDefault="00D3788C" w:rsidP="00EC1241">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6B480F7"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C46B49"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B549B0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CCF8CC" w14:textId="77777777" w:rsidR="00D3788C" w:rsidRPr="005B00C6" w:rsidRDefault="00D3788C" w:rsidP="00EC1241">
            <w:pPr>
              <w:keepNext/>
              <w:keepLines/>
              <w:spacing w:after="0"/>
              <w:jc w:val="center"/>
              <w:rPr>
                <w:rFonts w:ascii="Arial" w:eastAsia="SimSun" w:hAnsi="Arial"/>
                <w:sz w:val="18"/>
              </w:rPr>
            </w:pPr>
          </w:p>
        </w:tc>
      </w:tr>
      <w:tr w:rsidR="00EC1241" w:rsidRPr="005B00C6" w14:paraId="7BA21C10" w14:textId="77777777" w:rsidTr="00EC1241">
        <w:trPr>
          <w:cantSplit/>
          <w:trHeight w:val="202"/>
          <w:jc w:val="center"/>
          <w:ins w:id="53" w:author="scv605" w:date="2023-10-26T16:19:00Z"/>
        </w:trPr>
        <w:tc>
          <w:tcPr>
            <w:tcW w:w="1280" w:type="pct"/>
            <w:tcBorders>
              <w:top w:val="single" w:sz="4" w:space="0" w:color="auto"/>
              <w:left w:val="single" w:sz="4" w:space="0" w:color="auto"/>
              <w:bottom w:val="single" w:sz="4" w:space="0" w:color="auto"/>
              <w:right w:val="single" w:sz="4" w:space="0" w:color="auto"/>
            </w:tcBorders>
          </w:tcPr>
          <w:p w14:paraId="2B90091C" w14:textId="6B3FEFF2" w:rsidR="00EC1241" w:rsidRPr="00C01FFC" w:rsidRDefault="00EC1241" w:rsidP="00EC1241">
            <w:pPr>
              <w:pStyle w:val="TAL"/>
              <w:rPr>
                <w:ins w:id="54" w:author="scv605" w:date="2023-10-26T16:19:00Z"/>
                <w:lang w:eastAsia="ja-JP"/>
              </w:rPr>
            </w:pPr>
            <w:ins w:id="55" w:author="scv605" w:date="2023-10-26T16:19:00Z">
              <w:r>
                <w:rPr>
                  <w:rFonts w:hint="eastAsia"/>
                  <w:lang w:eastAsia="ja-JP"/>
                </w:rPr>
                <w:t>C</w:t>
              </w:r>
              <w:r>
                <w:rPr>
                  <w:lang w:eastAsia="ja-JP"/>
                </w:rPr>
                <w:t>A_n3A-n28A-n77A</w:t>
              </w:r>
            </w:ins>
          </w:p>
        </w:tc>
        <w:tc>
          <w:tcPr>
            <w:tcW w:w="628" w:type="pct"/>
            <w:tcBorders>
              <w:top w:val="single" w:sz="4" w:space="0" w:color="auto"/>
              <w:left w:val="single" w:sz="4" w:space="0" w:color="auto"/>
              <w:bottom w:val="single" w:sz="4" w:space="0" w:color="auto"/>
              <w:right w:val="single" w:sz="4" w:space="0" w:color="auto"/>
            </w:tcBorders>
          </w:tcPr>
          <w:p w14:paraId="4FBA3F54" w14:textId="3DC1FE94" w:rsidR="00EC1241" w:rsidRPr="00C01FFC" w:rsidRDefault="00EC1241" w:rsidP="00EC1241">
            <w:pPr>
              <w:pStyle w:val="TAC"/>
              <w:rPr>
                <w:ins w:id="56" w:author="scv605" w:date="2023-10-26T16:19:00Z"/>
                <w:lang w:eastAsia="ja-JP"/>
              </w:rPr>
            </w:pPr>
            <w:ins w:id="57" w:author="scv605" w:date="2023-10-26T16:19:00Z">
              <w:r>
                <w:rPr>
                  <w:rFonts w:hint="eastAsia"/>
                  <w:lang w:eastAsia="ja-JP"/>
                </w:rPr>
                <w:t>R</w:t>
              </w:r>
              <w:r>
                <w:rPr>
                  <w:lang w:eastAsia="ja-JP"/>
                </w:rPr>
                <w:t>el-16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1C5049" w14:textId="77777777" w:rsidR="00EC1241" w:rsidRPr="005B00C6" w:rsidRDefault="00EC1241" w:rsidP="00EC1241">
            <w:pPr>
              <w:keepNext/>
              <w:keepLines/>
              <w:spacing w:after="0"/>
              <w:jc w:val="center"/>
              <w:rPr>
                <w:ins w:id="58" w:author="scv605" w:date="2023-10-26T16:19: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440C108" w14:textId="77777777" w:rsidR="00EC1241" w:rsidRPr="005B00C6" w:rsidRDefault="00EC1241" w:rsidP="00EC1241">
            <w:pPr>
              <w:keepNext/>
              <w:keepLines/>
              <w:spacing w:after="0"/>
              <w:jc w:val="center"/>
              <w:rPr>
                <w:ins w:id="59" w:author="scv605" w:date="2023-10-26T16:19: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33A38CE" w14:textId="77777777" w:rsidR="00EC1241" w:rsidRPr="005B00C6" w:rsidRDefault="00EC1241" w:rsidP="00EC1241">
            <w:pPr>
              <w:keepNext/>
              <w:keepLines/>
              <w:spacing w:after="0"/>
              <w:jc w:val="center"/>
              <w:rPr>
                <w:ins w:id="60" w:author="scv605" w:date="2023-10-26T16:19:00Z"/>
                <w:rFonts w:ascii="Arial" w:eastAsia="SimSun" w:hAnsi="Arial"/>
                <w:sz w:val="18"/>
              </w:rPr>
            </w:pPr>
          </w:p>
        </w:tc>
      </w:tr>
      <w:tr w:rsidR="00D3788C" w:rsidRPr="005B00C6" w14:paraId="14DB73E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40893AB" w14:textId="77777777" w:rsidR="00D3788C" w:rsidRDefault="00D3788C" w:rsidP="00EC1241">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3815E754"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B58640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902F4BA"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7371A5" w14:textId="77777777" w:rsidR="00D3788C" w:rsidRPr="005B00C6" w:rsidRDefault="00D3788C" w:rsidP="00EC1241">
            <w:pPr>
              <w:keepNext/>
              <w:keepLines/>
              <w:spacing w:after="0"/>
              <w:jc w:val="center"/>
              <w:rPr>
                <w:rFonts w:ascii="Arial" w:eastAsia="SimSun" w:hAnsi="Arial"/>
                <w:sz w:val="18"/>
              </w:rPr>
            </w:pPr>
          </w:p>
        </w:tc>
      </w:tr>
      <w:tr w:rsidR="00D3788C" w:rsidRPr="005B00C6" w14:paraId="1242AAB9"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1FA17CB" w14:textId="77777777" w:rsidR="00D3788C" w:rsidRDefault="00D3788C" w:rsidP="00EC1241">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326FAD66"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5BF60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FB1BF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F6C2135" w14:textId="77777777" w:rsidR="00D3788C" w:rsidRPr="005B00C6" w:rsidRDefault="00D3788C" w:rsidP="00EC1241">
            <w:pPr>
              <w:keepNext/>
              <w:keepLines/>
              <w:spacing w:after="0"/>
              <w:jc w:val="center"/>
              <w:rPr>
                <w:rFonts w:ascii="Arial" w:eastAsia="SimSun" w:hAnsi="Arial"/>
                <w:sz w:val="18"/>
              </w:rPr>
            </w:pPr>
          </w:p>
        </w:tc>
      </w:tr>
      <w:tr w:rsidR="00D3788C" w:rsidRPr="005B00C6" w14:paraId="539DD60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9C4517" w14:textId="77777777" w:rsidR="00D3788C" w:rsidRPr="005B00C6" w:rsidRDefault="00D3788C" w:rsidP="00EC1241">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0133A93"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CBB1495"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01189A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BDA5FE7" w14:textId="77777777" w:rsidR="00D3788C" w:rsidRPr="005B00C6" w:rsidRDefault="00D3788C" w:rsidP="00EC1241">
            <w:pPr>
              <w:keepNext/>
              <w:keepLines/>
              <w:spacing w:after="0"/>
              <w:jc w:val="center"/>
              <w:rPr>
                <w:rFonts w:ascii="Arial" w:eastAsia="SimSun" w:hAnsi="Arial"/>
                <w:sz w:val="18"/>
              </w:rPr>
            </w:pPr>
          </w:p>
        </w:tc>
      </w:tr>
      <w:tr w:rsidR="00D3788C" w:rsidRPr="005B00C6" w14:paraId="579D2D4A"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293584" w14:textId="77777777" w:rsidR="00D3788C" w:rsidRPr="005B00C6" w:rsidRDefault="00D3788C" w:rsidP="00EC1241">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6CF6FAC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9FF2E0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D95DA6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8E94230" w14:textId="77777777" w:rsidR="00D3788C" w:rsidRPr="005B00C6" w:rsidRDefault="00D3788C" w:rsidP="00EC1241">
            <w:pPr>
              <w:keepNext/>
              <w:keepLines/>
              <w:spacing w:after="0"/>
              <w:jc w:val="center"/>
              <w:rPr>
                <w:rFonts w:ascii="Arial" w:eastAsia="SimSun" w:hAnsi="Arial"/>
                <w:sz w:val="18"/>
              </w:rPr>
            </w:pPr>
          </w:p>
        </w:tc>
      </w:tr>
      <w:tr w:rsidR="00D3788C" w:rsidRPr="005B00C6" w14:paraId="5D9E0EA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F4168" w14:textId="77777777" w:rsidR="00D3788C" w:rsidRPr="005B00C6" w:rsidRDefault="00D3788C" w:rsidP="00EC1241">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66DCFE3B"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7121A4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C866DB5"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C2B8BC6" w14:textId="77777777" w:rsidR="00D3788C" w:rsidRPr="005B00C6" w:rsidRDefault="00D3788C" w:rsidP="00EC1241">
            <w:pPr>
              <w:keepNext/>
              <w:keepLines/>
              <w:spacing w:after="0"/>
              <w:jc w:val="center"/>
              <w:rPr>
                <w:rFonts w:ascii="Arial" w:eastAsia="SimSun" w:hAnsi="Arial"/>
                <w:sz w:val="18"/>
              </w:rPr>
            </w:pPr>
          </w:p>
        </w:tc>
      </w:tr>
      <w:tr w:rsidR="00D3788C" w:rsidRPr="005B00C6" w14:paraId="6993E6C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3A53A3F" w14:textId="77777777" w:rsidR="00D3788C" w:rsidRDefault="00D3788C" w:rsidP="00EC1241">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44B835FD" w14:textId="77777777" w:rsidR="00D3788C"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9FC001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39CD37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2686267" w14:textId="77777777" w:rsidR="00D3788C" w:rsidRPr="005B00C6" w:rsidRDefault="00D3788C" w:rsidP="00EC1241">
            <w:pPr>
              <w:keepNext/>
              <w:keepLines/>
              <w:spacing w:after="0"/>
              <w:jc w:val="center"/>
              <w:rPr>
                <w:rFonts w:ascii="Arial" w:eastAsia="SimSun" w:hAnsi="Arial"/>
                <w:sz w:val="18"/>
              </w:rPr>
            </w:pPr>
          </w:p>
        </w:tc>
      </w:tr>
      <w:tr w:rsidR="00D3788C" w:rsidRPr="005B00C6" w14:paraId="67BDCD0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094691" w14:textId="77777777" w:rsidR="00D3788C" w:rsidRPr="005B00C6" w:rsidRDefault="00D3788C" w:rsidP="00EC1241">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00E5268F"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204F56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47EFE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9CC2540" w14:textId="77777777" w:rsidR="00D3788C" w:rsidRPr="005B00C6" w:rsidRDefault="00D3788C" w:rsidP="00EC1241">
            <w:pPr>
              <w:keepNext/>
              <w:keepLines/>
              <w:spacing w:after="0"/>
              <w:jc w:val="center"/>
              <w:rPr>
                <w:rFonts w:ascii="Arial" w:eastAsia="SimSun" w:hAnsi="Arial"/>
                <w:sz w:val="18"/>
              </w:rPr>
            </w:pPr>
          </w:p>
        </w:tc>
      </w:tr>
      <w:tr w:rsidR="00D3788C" w:rsidRPr="005B00C6" w14:paraId="453CE11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76FA25D" w14:textId="77777777" w:rsidR="00D3788C" w:rsidRPr="005B00C6" w:rsidRDefault="00D3788C" w:rsidP="00EC1241">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10B4D0A9" w14:textId="77777777" w:rsidR="00D3788C" w:rsidRPr="005B00C6" w:rsidRDefault="00D3788C" w:rsidP="00EC1241">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3B59513"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24BDC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491B796" w14:textId="77777777" w:rsidR="00D3788C" w:rsidRPr="005B00C6" w:rsidRDefault="00D3788C" w:rsidP="00EC1241">
            <w:pPr>
              <w:keepNext/>
              <w:keepLines/>
              <w:spacing w:after="0"/>
              <w:jc w:val="center"/>
              <w:rPr>
                <w:rFonts w:ascii="Arial" w:eastAsia="SimSun" w:hAnsi="Arial"/>
                <w:sz w:val="18"/>
              </w:rPr>
            </w:pPr>
          </w:p>
        </w:tc>
      </w:tr>
      <w:tr w:rsidR="00D3788C" w:rsidRPr="005B00C6" w14:paraId="3C973C2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B9402E6" w14:textId="77777777" w:rsidR="00D3788C" w:rsidRPr="005B00C6" w:rsidRDefault="00D3788C" w:rsidP="00EC1241">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08401FB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0CF051"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E6C288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65C4386" w14:textId="77777777" w:rsidR="00D3788C" w:rsidRPr="005B00C6" w:rsidRDefault="00D3788C" w:rsidP="00EC1241">
            <w:pPr>
              <w:keepNext/>
              <w:keepLines/>
              <w:spacing w:after="0"/>
              <w:jc w:val="center"/>
              <w:rPr>
                <w:rFonts w:ascii="Arial" w:eastAsia="SimSun" w:hAnsi="Arial"/>
                <w:sz w:val="18"/>
              </w:rPr>
            </w:pPr>
          </w:p>
        </w:tc>
      </w:tr>
      <w:tr w:rsidR="00D3788C" w:rsidRPr="005B00C6" w14:paraId="000C0EEE"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EB8128" w14:textId="77777777" w:rsidR="00D3788C" w:rsidRPr="005B00C6" w:rsidRDefault="00D3788C" w:rsidP="00EC1241">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35C69EF8"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CD55D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3636A2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EC51D4" w14:textId="77777777" w:rsidR="00D3788C" w:rsidRPr="005B00C6" w:rsidRDefault="00D3788C" w:rsidP="00EC1241">
            <w:pPr>
              <w:keepNext/>
              <w:keepLines/>
              <w:spacing w:after="0"/>
              <w:jc w:val="center"/>
              <w:rPr>
                <w:rFonts w:ascii="Arial" w:eastAsia="SimSun" w:hAnsi="Arial"/>
                <w:sz w:val="18"/>
              </w:rPr>
            </w:pPr>
          </w:p>
        </w:tc>
      </w:tr>
      <w:tr w:rsidR="00D3788C" w:rsidRPr="005B00C6" w14:paraId="31FCEBD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A57CED" w14:textId="77777777" w:rsidR="00D3788C" w:rsidRPr="005B00C6" w:rsidRDefault="00D3788C" w:rsidP="00EC1241">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0CB6805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06674D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59CC01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981C203" w14:textId="77777777" w:rsidR="00D3788C" w:rsidRPr="005B00C6" w:rsidRDefault="00D3788C" w:rsidP="00EC1241">
            <w:pPr>
              <w:keepNext/>
              <w:keepLines/>
              <w:spacing w:after="0"/>
              <w:jc w:val="center"/>
              <w:rPr>
                <w:rFonts w:ascii="Arial" w:eastAsia="SimSun" w:hAnsi="Arial"/>
                <w:sz w:val="18"/>
              </w:rPr>
            </w:pPr>
          </w:p>
        </w:tc>
      </w:tr>
      <w:tr w:rsidR="00D3788C" w:rsidRPr="005B00C6" w14:paraId="77BFE1A2"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F18A60" w14:textId="77777777" w:rsidR="00D3788C" w:rsidRPr="005B00C6" w:rsidRDefault="00D3788C" w:rsidP="00EC1241">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3565FD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3A7823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C3B39E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29C037" w14:textId="77777777" w:rsidR="00D3788C" w:rsidRPr="005B00C6" w:rsidRDefault="00D3788C" w:rsidP="00EC1241">
            <w:pPr>
              <w:keepNext/>
              <w:keepLines/>
              <w:spacing w:after="0"/>
              <w:jc w:val="center"/>
              <w:rPr>
                <w:rFonts w:ascii="Arial" w:eastAsia="SimSun" w:hAnsi="Arial"/>
                <w:sz w:val="18"/>
              </w:rPr>
            </w:pPr>
          </w:p>
        </w:tc>
      </w:tr>
      <w:tr w:rsidR="00D3788C" w:rsidRPr="005B00C6" w14:paraId="3745C74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3FF406" w14:textId="77777777" w:rsidR="00D3788C" w:rsidRPr="005B00C6" w:rsidRDefault="00D3788C" w:rsidP="00EC1241">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0B813A83"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7AE6D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9D9E5E"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ED18771" w14:textId="77777777" w:rsidR="00D3788C" w:rsidRPr="005B00C6" w:rsidRDefault="00D3788C" w:rsidP="00EC1241">
            <w:pPr>
              <w:keepNext/>
              <w:keepLines/>
              <w:spacing w:after="0"/>
              <w:jc w:val="center"/>
              <w:rPr>
                <w:rFonts w:ascii="Arial" w:eastAsia="SimSun" w:hAnsi="Arial"/>
                <w:sz w:val="18"/>
              </w:rPr>
            </w:pPr>
          </w:p>
        </w:tc>
      </w:tr>
      <w:tr w:rsidR="00D3788C" w:rsidRPr="005B00C6" w14:paraId="4DA3DF90"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AFBB93B" w14:textId="77777777" w:rsidR="00D3788C" w:rsidRPr="005B00C6" w:rsidRDefault="00D3788C" w:rsidP="00EC1241">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75FDC141"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2EBDC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89B1D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78A6CD" w14:textId="77777777" w:rsidR="00D3788C" w:rsidRPr="005B00C6" w:rsidRDefault="00D3788C" w:rsidP="00EC1241">
            <w:pPr>
              <w:keepNext/>
              <w:keepLines/>
              <w:spacing w:after="0"/>
              <w:jc w:val="center"/>
              <w:rPr>
                <w:rFonts w:ascii="Arial" w:eastAsia="SimSun" w:hAnsi="Arial"/>
                <w:sz w:val="18"/>
              </w:rPr>
            </w:pPr>
          </w:p>
        </w:tc>
      </w:tr>
      <w:tr w:rsidR="00D3788C" w:rsidRPr="005B00C6" w14:paraId="61D56E83"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C47008" w14:textId="77777777" w:rsidR="00D3788C" w:rsidRPr="005B00C6" w:rsidRDefault="00D3788C" w:rsidP="00EC1241">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650A98C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293FB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216365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92EC202" w14:textId="77777777" w:rsidR="00D3788C" w:rsidRPr="005B00C6" w:rsidRDefault="00D3788C" w:rsidP="00EC1241">
            <w:pPr>
              <w:keepNext/>
              <w:keepLines/>
              <w:spacing w:after="0"/>
              <w:jc w:val="center"/>
              <w:rPr>
                <w:rFonts w:ascii="Arial" w:eastAsia="SimSun" w:hAnsi="Arial"/>
                <w:sz w:val="18"/>
              </w:rPr>
            </w:pPr>
          </w:p>
        </w:tc>
      </w:tr>
      <w:tr w:rsidR="00D3788C" w:rsidRPr="005B00C6" w14:paraId="19551F3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3FD82BD" w14:textId="77777777" w:rsidR="00D3788C" w:rsidRPr="005B00C6" w:rsidRDefault="00D3788C" w:rsidP="00EC1241">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3F8D5CC2"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D2C5EF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44C197"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AC381BD" w14:textId="77777777" w:rsidR="00D3788C" w:rsidRPr="005B00C6" w:rsidRDefault="00D3788C" w:rsidP="00EC1241">
            <w:pPr>
              <w:keepNext/>
              <w:keepLines/>
              <w:spacing w:after="0"/>
              <w:jc w:val="center"/>
              <w:rPr>
                <w:rFonts w:ascii="Arial" w:eastAsia="SimSun" w:hAnsi="Arial"/>
                <w:sz w:val="18"/>
              </w:rPr>
            </w:pPr>
          </w:p>
        </w:tc>
      </w:tr>
      <w:tr w:rsidR="00D3788C" w:rsidRPr="005B00C6" w14:paraId="1D26F2D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19BDFAA" w14:textId="77777777" w:rsidR="00D3788C" w:rsidRPr="005B00C6" w:rsidRDefault="00D3788C" w:rsidP="00EC1241">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03E076AC"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3545F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CA691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B2DF544" w14:textId="77777777" w:rsidR="00D3788C" w:rsidRPr="005B00C6" w:rsidRDefault="00D3788C" w:rsidP="00EC1241">
            <w:pPr>
              <w:keepNext/>
              <w:keepLines/>
              <w:spacing w:after="0"/>
              <w:jc w:val="center"/>
              <w:rPr>
                <w:rFonts w:ascii="Arial" w:eastAsia="SimSun" w:hAnsi="Arial"/>
                <w:sz w:val="18"/>
              </w:rPr>
            </w:pPr>
          </w:p>
        </w:tc>
      </w:tr>
      <w:tr w:rsidR="00D3788C" w:rsidRPr="005B00C6" w14:paraId="5BC7B60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3E0FD8" w14:textId="77777777" w:rsidR="00D3788C" w:rsidRPr="005B00C6" w:rsidRDefault="00D3788C" w:rsidP="00EC1241">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39F2BC1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026AA7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666E84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E9E374" w14:textId="77777777" w:rsidR="00D3788C" w:rsidRPr="005B00C6" w:rsidRDefault="00D3788C" w:rsidP="00EC1241">
            <w:pPr>
              <w:keepNext/>
              <w:keepLines/>
              <w:spacing w:after="0"/>
              <w:jc w:val="center"/>
              <w:rPr>
                <w:rFonts w:ascii="Arial" w:eastAsia="SimSun" w:hAnsi="Arial"/>
                <w:sz w:val="18"/>
              </w:rPr>
            </w:pPr>
          </w:p>
        </w:tc>
      </w:tr>
      <w:tr w:rsidR="00D3788C" w:rsidRPr="005B00C6" w14:paraId="08C282D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9FF38E" w14:textId="77777777" w:rsidR="00D3788C" w:rsidRPr="005B00C6" w:rsidRDefault="00D3788C" w:rsidP="00EC1241">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6E4F5876"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1AAD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C02E8D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AA927B" w14:textId="77777777" w:rsidR="00D3788C" w:rsidRPr="005B00C6" w:rsidRDefault="00D3788C" w:rsidP="00EC1241">
            <w:pPr>
              <w:keepNext/>
              <w:keepLines/>
              <w:spacing w:after="0"/>
              <w:jc w:val="center"/>
              <w:rPr>
                <w:rFonts w:ascii="Arial" w:eastAsia="SimSun" w:hAnsi="Arial"/>
                <w:sz w:val="18"/>
              </w:rPr>
            </w:pPr>
          </w:p>
        </w:tc>
      </w:tr>
      <w:tr w:rsidR="00D3788C" w:rsidRPr="005B00C6" w14:paraId="2CC01AF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922BCF0" w14:textId="77777777" w:rsidR="00D3788C" w:rsidRPr="005B00C6" w:rsidRDefault="00D3788C" w:rsidP="00EC1241">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34B71190"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299B0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2C391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9755B7" w14:textId="77777777" w:rsidR="00D3788C" w:rsidRPr="005B00C6" w:rsidRDefault="00D3788C" w:rsidP="00EC1241">
            <w:pPr>
              <w:keepNext/>
              <w:keepLines/>
              <w:spacing w:after="0"/>
              <w:jc w:val="center"/>
              <w:rPr>
                <w:rFonts w:ascii="Arial" w:eastAsia="SimSun" w:hAnsi="Arial"/>
                <w:sz w:val="18"/>
              </w:rPr>
            </w:pPr>
          </w:p>
        </w:tc>
      </w:tr>
      <w:tr w:rsidR="00D3788C" w:rsidRPr="005B00C6" w14:paraId="1BC96596"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D6FBCC" w14:textId="77777777" w:rsidR="00D3788C" w:rsidRDefault="00D3788C" w:rsidP="00EC1241">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3286B64C" w14:textId="77777777" w:rsidR="00D3788C"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C5EB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9B96C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9F37481" w14:textId="77777777" w:rsidR="00D3788C" w:rsidRPr="005B00C6" w:rsidRDefault="00D3788C" w:rsidP="00EC1241">
            <w:pPr>
              <w:keepNext/>
              <w:keepLines/>
              <w:spacing w:after="0"/>
              <w:jc w:val="center"/>
              <w:rPr>
                <w:rFonts w:ascii="Arial" w:eastAsia="SimSun" w:hAnsi="Arial"/>
                <w:sz w:val="18"/>
              </w:rPr>
            </w:pPr>
          </w:p>
        </w:tc>
      </w:tr>
      <w:tr w:rsidR="00D3788C" w:rsidRPr="005B00C6" w14:paraId="059F99C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84AF47A" w14:textId="77777777" w:rsidR="00D3788C" w:rsidRPr="005B00C6" w:rsidRDefault="00D3788C" w:rsidP="00EC1241">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0E919CA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336C3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CB40A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E7B9213" w14:textId="77777777" w:rsidR="00D3788C" w:rsidRPr="005B00C6" w:rsidRDefault="00D3788C" w:rsidP="00EC1241">
            <w:pPr>
              <w:keepNext/>
              <w:keepLines/>
              <w:spacing w:after="0"/>
              <w:jc w:val="center"/>
              <w:rPr>
                <w:rFonts w:ascii="Arial" w:eastAsia="SimSun" w:hAnsi="Arial"/>
                <w:sz w:val="18"/>
              </w:rPr>
            </w:pPr>
          </w:p>
        </w:tc>
      </w:tr>
      <w:tr w:rsidR="00D3788C" w:rsidRPr="005B00C6" w14:paraId="71A24EA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DA3317" w14:textId="77777777" w:rsidR="00D3788C" w:rsidRPr="005B00C6" w:rsidRDefault="00D3788C" w:rsidP="00EC1241">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0BE6D91E"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32240C9F"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2C04F67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5712B98" w14:textId="77777777" w:rsidR="00D3788C" w:rsidRPr="005B00C6" w:rsidRDefault="00D3788C" w:rsidP="00EC1241">
            <w:pPr>
              <w:pStyle w:val="TAC"/>
              <w:rPr>
                <w:rFonts w:eastAsia="SimSun"/>
              </w:rPr>
            </w:pPr>
          </w:p>
        </w:tc>
      </w:tr>
      <w:tr w:rsidR="00D3788C" w:rsidRPr="005B00C6" w14:paraId="0D84694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B0D7E6" w14:textId="77777777" w:rsidR="00D3788C" w:rsidRPr="005B00C6" w:rsidRDefault="00D3788C" w:rsidP="00EC1241">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6D579467"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3E52B6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19BDFABD"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848D79D" w14:textId="77777777" w:rsidR="00D3788C" w:rsidRPr="005B00C6" w:rsidRDefault="00D3788C" w:rsidP="00EC1241">
            <w:pPr>
              <w:pStyle w:val="TAC"/>
              <w:rPr>
                <w:rFonts w:eastAsia="SimSun"/>
              </w:rPr>
            </w:pPr>
          </w:p>
        </w:tc>
      </w:tr>
      <w:tr w:rsidR="00D3788C" w:rsidRPr="005B00C6" w14:paraId="41AF11E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2BC8321F" w14:textId="77777777" w:rsidR="00D3788C" w:rsidRPr="005B00C6" w:rsidRDefault="00D3788C" w:rsidP="00EC1241">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3A379ADD"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3CF4B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7783ED0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1B2A5296" w14:textId="77777777" w:rsidR="00D3788C" w:rsidRPr="005B00C6" w:rsidRDefault="00D3788C" w:rsidP="00EC1241">
            <w:pPr>
              <w:pStyle w:val="TAC"/>
              <w:rPr>
                <w:rFonts w:eastAsia="SimSun"/>
              </w:rPr>
            </w:pPr>
          </w:p>
        </w:tc>
      </w:tr>
      <w:tr w:rsidR="00D3788C" w:rsidRPr="005B00C6" w14:paraId="7ED92EF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744E4A04" w14:textId="77777777" w:rsidR="00D3788C" w:rsidRPr="005B00C6" w:rsidRDefault="00D3788C" w:rsidP="00EC1241">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7A7A74C2"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46DE39AD"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6577DC9"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5815CFC" w14:textId="77777777" w:rsidR="00D3788C" w:rsidRPr="005B00C6" w:rsidRDefault="00D3788C" w:rsidP="00EC1241">
            <w:pPr>
              <w:pStyle w:val="TAC"/>
              <w:rPr>
                <w:rFonts w:eastAsia="SimSun"/>
              </w:rPr>
            </w:pPr>
          </w:p>
        </w:tc>
      </w:tr>
      <w:tr w:rsidR="00D3788C" w:rsidRPr="005B00C6" w14:paraId="6995822E" w14:textId="77777777" w:rsidTr="00EC124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CECEBCA" w14:textId="77777777" w:rsidR="00D3788C" w:rsidRPr="005B00C6" w:rsidRDefault="00D3788C" w:rsidP="00EC1241">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581E87A9" w14:textId="77777777" w:rsidR="00D3788C" w:rsidRPr="005B00C6" w:rsidRDefault="00D3788C" w:rsidP="00EC1241">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w:t>
            </w:r>
            <w:proofErr w:type="gramStart"/>
            <w:r w:rsidRPr="005B00C6">
              <w:rPr>
                <w:rFonts w:eastAsia="PMingLiU"/>
              </w:rPr>
              <w:t>A ,</w:t>
            </w:r>
            <w:proofErr w:type="gramEnd"/>
            <w:r w:rsidRPr="005B00C6">
              <w:rPr>
                <w:rFonts w:eastAsia="PMingLiU"/>
              </w:rPr>
              <w:t xml:space="preserve"> ‘N‘ would mean only DL CA, ‘n66A-n71A’ would mean both DL and UL CA.</w:t>
            </w:r>
          </w:p>
          <w:p w14:paraId="26475229" w14:textId="77777777" w:rsidR="00D3788C" w:rsidRPr="005B00C6" w:rsidRDefault="00D3788C" w:rsidP="00EC124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927BABA" w14:textId="77777777" w:rsidR="00D3788C" w:rsidRPr="005B00C6" w:rsidRDefault="00D3788C" w:rsidP="00EC1241">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24331E28" w14:textId="77777777" w:rsidR="00D3788C" w:rsidRPr="005B00C6" w:rsidRDefault="00D3788C" w:rsidP="00EC1241">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8189AEE" w14:textId="77777777" w:rsidR="00D3788C" w:rsidRPr="005B00C6" w:rsidRDefault="00D3788C" w:rsidP="00EC1241">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42FC715B" w14:textId="77777777" w:rsidR="00D3788C" w:rsidRPr="005B00C6" w:rsidRDefault="00D3788C" w:rsidP="00EC1241">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27AFFB8D" w14:textId="77777777" w:rsidR="00D3788C" w:rsidRDefault="00D3788C" w:rsidP="00D3788C"/>
    <w:p w14:paraId="4C3597B7" w14:textId="3F0A3720" w:rsidR="00310B3A" w:rsidRDefault="00310B3A">
      <w:pPr>
        <w:rPr>
          <w:noProof/>
        </w:rPr>
      </w:pPr>
    </w:p>
    <w:p w14:paraId="6A11D90D" w14:textId="77777777" w:rsidR="00E428C3" w:rsidRDefault="00E428C3" w:rsidP="00E428C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5F192D5" w14:textId="77777777" w:rsidR="00310B3A" w:rsidRDefault="00310B3A">
      <w:pPr>
        <w:rPr>
          <w:noProof/>
        </w:rPr>
      </w:pPr>
    </w:p>
    <w:sectPr w:rsidR="00310B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FC47B" w14:textId="77777777" w:rsidR="00611566" w:rsidRDefault="00611566">
      <w:r>
        <w:separator/>
      </w:r>
    </w:p>
  </w:endnote>
  <w:endnote w:type="continuationSeparator" w:id="0">
    <w:p w14:paraId="12352A56" w14:textId="77777777" w:rsidR="00611566" w:rsidRDefault="00611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75F7D" w14:textId="77777777" w:rsidR="00611566" w:rsidRDefault="00611566">
      <w:r>
        <w:separator/>
      </w:r>
    </w:p>
  </w:footnote>
  <w:footnote w:type="continuationSeparator" w:id="0">
    <w:p w14:paraId="43A1157C" w14:textId="77777777" w:rsidR="00611566" w:rsidRDefault="00611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2C1B" w:rsidRDefault="00922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2C1B" w:rsidRDefault="00922C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2C1B" w:rsidRDefault="00922C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2C1B" w:rsidRDefault="00922C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BCB0C72"/>
    <w:multiLevelType w:val="hybridMultilevel"/>
    <w:tmpl w:val="B02C0CB0"/>
    <w:lvl w:ilvl="0" w:tplc="AB3EE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CBB791A"/>
    <w:multiLevelType w:val="hybridMultilevel"/>
    <w:tmpl w:val="4CAA9BB2"/>
    <w:lvl w:ilvl="0" w:tplc="4C721F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E5C5BA9"/>
    <w:multiLevelType w:val="hybridMultilevel"/>
    <w:tmpl w:val="59768222"/>
    <w:lvl w:ilvl="0" w:tplc="03F663B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3"/>
  </w:num>
  <w:num w:numId="2">
    <w:abstractNumId w:val="33"/>
  </w:num>
  <w:num w:numId="3">
    <w:abstractNumId w:val="15"/>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2"/>
  </w:num>
  <w:num w:numId="8">
    <w:abstractNumId w:val="21"/>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8"/>
  </w:num>
  <w:num w:numId="17">
    <w:abstractNumId w:val="12"/>
  </w:num>
  <w:num w:numId="18">
    <w:abstractNumId w:val="11"/>
  </w:num>
  <w:num w:numId="19">
    <w:abstractNumId w:val="27"/>
  </w:num>
  <w:num w:numId="20">
    <w:abstractNumId w:val="31"/>
  </w:num>
  <w:num w:numId="21">
    <w:abstractNumId w:val="9"/>
  </w:num>
  <w:num w:numId="22">
    <w:abstractNumId w:val="29"/>
  </w:num>
  <w:num w:numId="23">
    <w:abstractNumId w:val="17"/>
  </w:num>
  <w:num w:numId="24">
    <w:abstractNumId w:val="24"/>
  </w:num>
  <w:num w:numId="25">
    <w:abstractNumId w:val="26"/>
  </w:num>
  <w:num w:numId="26">
    <w:abstractNumId w:val="10"/>
  </w:num>
  <w:num w:numId="27">
    <w:abstractNumId w:val="22"/>
  </w:num>
  <w:num w:numId="28">
    <w:abstractNumId w:val="20"/>
  </w:num>
  <w:num w:numId="29">
    <w:abstractNumId w:val="25"/>
  </w:num>
  <w:num w:numId="30">
    <w:abstractNumId w:val="30"/>
  </w:num>
  <w:num w:numId="31">
    <w:abstractNumId w:val="14"/>
  </w:num>
  <w:num w:numId="32">
    <w:abstractNumId w:val="16"/>
  </w:num>
  <w:num w:numId="33">
    <w:abstractNumId w:val="23"/>
  </w:num>
  <w:num w:numId="34">
    <w:abstractNumId w:val="18"/>
  </w:num>
  <w:num w:numId="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3DD4"/>
    <w:rsid w:val="001E41F3"/>
    <w:rsid w:val="0026004D"/>
    <w:rsid w:val="002640DD"/>
    <w:rsid w:val="00275D12"/>
    <w:rsid w:val="00284FEB"/>
    <w:rsid w:val="002860C4"/>
    <w:rsid w:val="002B5741"/>
    <w:rsid w:val="002E472E"/>
    <w:rsid w:val="00305409"/>
    <w:rsid w:val="00310B3A"/>
    <w:rsid w:val="003609EF"/>
    <w:rsid w:val="0036231A"/>
    <w:rsid w:val="00373E4B"/>
    <w:rsid w:val="00374DD4"/>
    <w:rsid w:val="003E1A36"/>
    <w:rsid w:val="003F0ACB"/>
    <w:rsid w:val="003F4251"/>
    <w:rsid w:val="00410371"/>
    <w:rsid w:val="004242F1"/>
    <w:rsid w:val="004B75B7"/>
    <w:rsid w:val="0051580D"/>
    <w:rsid w:val="00522F0D"/>
    <w:rsid w:val="00547111"/>
    <w:rsid w:val="00592D74"/>
    <w:rsid w:val="005D0186"/>
    <w:rsid w:val="005E2C44"/>
    <w:rsid w:val="00611566"/>
    <w:rsid w:val="00621188"/>
    <w:rsid w:val="006257ED"/>
    <w:rsid w:val="00665C47"/>
    <w:rsid w:val="00695808"/>
    <w:rsid w:val="006B46FB"/>
    <w:rsid w:val="006E21FB"/>
    <w:rsid w:val="00705720"/>
    <w:rsid w:val="007176FF"/>
    <w:rsid w:val="00792342"/>
    <w:rsid w:val="007977A8"/>
    <w:rsid w:val="007B512A"/>
    <w:rsid w:val="007C2097"/>
    <w:rsid w:val="007D6A07"/>
    <w:rsid w:val="007F7259"/>
    <w:rsid w:val="008040A8"/>
    <w:rsid w:val="008279FA"/>
    <w:rsid w:val="00833738"/>
    <w:rsid w:val="008626E7"/>
    <w:rsid w:val="00870EE7"/>
    <w:rsid w:val="008863B9"/>
    <w:rsid w:val="008A45A6"/>
    <w:rsid w:val="008F0FB4"/>
    <w:rsid w:val="008F3789"/>
    <w:rsid w:val="008F686C"/>
    <w:rsid w:val="009148DE"/>
    <w:rsid w:val="00922C1B"/>
    <w:rsid w:val="00941E30"/>
    <w:rsid w:val="00956E3A"/>
    <w:rsid w:val="009777D9"/>
    <w:rsid w:val="00991B88"/>
    <w:rsid w:val="009A5753"/>
    <w:rsid w:val="009A579D"/>
    <w:rsid w:val="009E3297"/>
    <w:rsid w:val="009F734F"/>
    <w:rsid w:val="00A246B6"/>
    <w:rsid w:val="00A47E70"/>
    <w:rsid w:val="00A50CF0"/>
    <w:rsid w:val="00A63657"/>
    <w:rsid w:val="00A7671C"/>
    <w:rsid w:val="00AA2CBC"/>
    <w:rsid w:val="00AC5820"/>
    <w:rsid w:val="00AD1CD8"/>
    <w:rsid w:val="00AF0374"/>
    <w:rsid w:val="00B258BB"/>
    <w:rsid w:val="00B67B97"/>
    <w:rsid w:val="00B968C8"/>
    <w:rsid w:val="00BA3EC5"/>
    <w:rsid w:val="00BA51D9"/>
    <w:rsid w:val="00BB5DFC"/>
    <w:rsid w:val="00BD279D"/>
    <w:rsid w:val="00BD6BB8"/>
    <w:rsid w:val="00C01FFC"/>
    <w:rsid w:val="00C66BA2"/>
    <w:rsid w:val="00C95985"/>
    <w:rsid w:val="00CC5026"/>
    <w:rsid w:val="00CC68D0"/>
    <w:rsid w:val="00CE6BA6"/>
    <w:rsid w:val="00D03F9A"/>
    <w:rsid w:val="00D06D51"/>
    <w:rsid w:val="00D24991"/>
    <w:rsid w:val="00D3788C"/>
    <w:rsid w:val="00D50255"/>
    <w:rsid w:val="00D66520"/>
    <w:rsid w:val="00D66834"/>
    <w:rsid w:val="00DE34CF"/>
    <w:rsid w:val="00E13F3D"/>
    <w:rsid w:val="00E34898"/>
    <w:rsid w:val="00E428C3"/>
    <w:rsid w:val="00E50DC1"/>
    <w:rsid w:val="00EB09B7"/>
    <w:rsid w:val="00EC1241"/>
    <w:rsid w:val="00EE7D7C"/>
    <w:rsid w:val="00F25D98"/>
    <w:rsid w:val="00F300FB"/>
    <w:rsid w:val="00F648AC"/>
    <w:rsid w:val="00FB6386"/>
    <w:rsid w:val="00FE58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310B3A"/>
    <w:rPr>
      <w:rFonts w:ascii="Times New Roman" w:hAnsi="Times New Roman"/>
      <w:color w:val="FF0000"/>
      <w:lang w:val="en-GB" w:eastAsia="en-US"/>
    </w:rPr>
  </w:style>
  <w:style w:type="paragraph" w:customStyle="1" w:styleId="TAJ">
    <w:name w:val="TAJ"/>
    <w:basedOn w:val="TH"/>
    <w:uiPriority w:val="99"/>
    <w:qFormat/>
    <w:rsid w:val="00D3788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3788C"/>
    <w:pPr>
      <w:overflowPunct w:val="0"/>
      <w:autoSpaceDE w:val="0"/>
      <w:autoSpaceDN w:val="0"/>
      <w:adjustRightInd w:val="0"/>
      <w:textAlignment w:val="baseline"/>
    </w:pPr>
    <w:rPr>
      <w:i/>
      <w:color w:val="0000FF"/>
      <w:lang w:eastAsia="en-GB"/>
    </w:rPr>
  </w:style>
  <w:style w:type="character" w:customStyle="1" w:styleId="af4">
    <w:name w:val="吹き出し (文字)"/>
    <w:link w:val="af3"/>
    <w:uiPriority w:val="99"/>
    <w:qFormat/>
    <w:rsid w:val="00D3788C"/>
    <w:rPr>
      <w:rFonts w:ascii="Tahoma" w:hAnsi="Tahoma" w:cs="Tahoma"/>
      <w:sz w:val="16"/>
      <w:szCs w:val="16"/>
      <w:lang w:val="en-GB" w:eastAsia="en-US"/>
    </w:rPr>
  </w:style>
  <w:style w:type="character" w:customStyle="1" w:styleId="B1Char">
    <w:name w:val="B1 Char"/>
    <w:link w:val="B1"/>
    <w:qFormat/>
    <w:locked/>
    <w:rsid w:val="00D3788C"/>
    <w:rPr>
      <w:rFonts w:ascii="Times New Roman" w:hAnsi="Times New Roman"/>
      <w:lang w:val="en-GB" w:eastAsia="en-US"/>
    </w:rPr>
  </w:style>
  <w:style w:type="character" w:customStyle="1" w:styleId="EXCar">
    <w:name w:val="EX Car"/>
    <w:link w:val="EX"/>
    <w:qFormat/>
    <w:locked/>
    <w:rsid w:val="00D3788C"/>
    <w:rPr>
      <w:rFonts w:ascii="Times New Roman" w:hAnsi="Times New Roman"/>
      <w:lang w:val="en-GB" w:eastAsia="en-US"/>
    </w:rPr>
  </w:style>
  <w:style w:type="character" w:customStyle="1" w:styleId="H6Char">
    <w:name w:val="H6 Char"/>
    <w:link w:val="H6"/>
    <w:qFormat/>
    <w:rsid w:val="00D3788C"/>
    <w:rPr>
      <w:rFonts w:ascii="Arial" w:hAnsi="Arial"/>
      <w:lang w:val="en-GB" w:eastAsia="en-US"/>
    </w:rPr>
  </w:style>
  <w:style w:type="character" w:customStyle="1" w:styleId="NOChar">
    <w:name w:val="NO Char"/>
    <w:link w:val="NO"/>
    <w:qFormat/>
    <w:rsid w:val="00D3788C"/>
    <w:rPr>
      <w:rFonts w:ascii="Times New Roman" w:hAnsi="Times New Roman"/>
      <w:lang w:val="en-GB" w:eastAsia="en-US"/>
    </w:rPr>
  </w:style>
  <w:style w:type="paragraph" w:styleId="Web">
    <w:name w:val="Normal (Web)"/>
    <w:basedOn w:val="a"/>
    <w:uiPriority w:val="99"/>
    <w:unhideWhenUsed/>
    <w:qFormat/>
    <w:rsid w:val="00D3788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3788C"/>
    <w:rPr>
      <w:rFonts w:ascii="Arial" w:hAnsi="Arial"/>
      <w:sz w:val="18"/>
      <w:lang w:val="en-GB" w:eastAsia="en-US"/>
    </w:rPr>
  </w:style>
  <w:style w:type="character" w:customStyle="1" w:styleId="TACCar">
    <w:name w:val="TAC Car"/>
    <w:link w:val="TAC"/>
    <w:qFormat/>
    <w:rsid w:val="00D3788C"/>
    <w:rPr>
      <w:rFonts w:ascii="Arial" w:hAnsi="Arial"/>
      <w:sz w:val="18"/>
      <w:lang w:val="en-GB" w:eastAsia="en-US"/>
    </w:rPr>
  </w:style>
  <w:style w:type="character" w:customStyle="1" w:styleId="TAHCar">
    <w:name w:val="TAH Car"/>
    <w:link w:val="TAH"/>
    <w:qFormat/>
    <w:rsid w:val="00D3788C"/>
    <w:rPr>
      <w:rFonts w:ascii="Arial" w:hAnsi="Arial"/>
      <w:b/>
      <w:sz w:val="18"/>
      <w:lang w:val="en-GB" w:eastAsia="en-US"/>
    </w:rPr>
  </w:style>
  <w:style w:type="character" w:customStyle="1" w:styleId="THChar">
    <w:name w:val="TH Char"/>
    <w:link w:val="TH"/>
    <w:qFormat/>
    <w:rsid w:val="00D3788C"/>
    <w:rPr>
      <w:rFonts w:ascii="Arial" w:hAnsi="Arial"/>
      <w:b/>
      <w:lang w:val="en-GB" w:eastAsia="en-US"/>
    </w:rPr>
  </w:style>
  <w:style w:type="character" w:customStyle="1" w:styleId="TANChar">
    <w:name w:val="TAN Char"/>
    <w:link w:val="TAN"/>
    <w:qFormat/>
    <w:rsid w:val="00D3788C"/>
    <w:rPr>
      <w:rFonts w:ascii="Arial" w:hAnsi="Arial"/>
      <w:sz w:val="18"/>
      <w:lang w:val="en-GB" w:eastAsia="en-US"/>
    </w:rPr>
  </w:style>
  <w:style w:type="character" w:customStyle="1" w:styleId="af1">
    <w:name w:val="コメント文字列 (文字)"/>
    <w:link w:val="af0"/>
    <w:uiPriority w:val="99"/>
    <w:qFormat/>
    <w:rsid w:val="00D3788C"/>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qFormat/>
    <w:rsid w:val="00D3788C"/>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qFormat/>
    <w:rsid w:val="00D3788C"/>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qFormat/>
    <w:rsid w:val="00D3788C"/>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88C"/>
    <w:rPr>
      <w:rFonts w:ascii="Arial" w:hAnsi="Arial"/>
      <w:sz w:val="24"/>
      <w:lang w:val="en-GB" w:eastAsia="en-US"/>
    </w:rPr>
  </w:style>
  <w:style w:type="character" w:customStyle="1" w:styleId="80">
    <w:name w:val="見出し 8 (文字)"/>
    <w:link w:val="8"/>
    <w:qFormat/>
    <w:rsid w:val="00D3788C"/>
    <w:rPr>
      <w:rFonts w:ascii="Arial" w:hAnsi="Arial"/>
      <w:sz w:val="36"/>
      <w:lang w:val="en-GB" w:eastAsia="en-US"/>
    </w:rPr>
  </w:style>
  <w:style w:type="character" w:customStyle="1" w:styleId="TALCar">
    <w:name w:val="TAL Car"/>
    <w:qFormat/>
    <w:locked/>
    <w:rsid w:val="00D3788C"/>
    <w:rPr>
      <w:rFonts w:ascii="Arial" w:hAnsi="Arial" w:cs="Arial"/>
    </w:rPr>
  </w:style>
  <w:style w:type="character" w:customStyle="1" w:styleId="af7">
    <w:name w:val="見出しマップ (文字)"/>
    <w:link w:val="af6"/>
    <w:uiPriority w:val="99"/>
    <w:qFormat/>
    <w:rsid w:val="00D3788C"/>
    <w:rPr>
      <w:rFonts w:ascii="Tahoma" w:hAnsi="Tahoma" w:cs="Tahoma"/>
      <w:shd w:val="clear" w:color="auto" w:fill="000080"/>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link w:val="5"/>
    <w:qFormat/>
    <w:rsid w:val="00D3788C"/>
    <w:rPr>
      <w:rFonts w:ascii="Arial" w:hAnsi="Arial"/>
      <w:sz w:val="22"/>
      <w:lang w:val="en-GB" w:eastAsia="en-US"/>
    </w:rPr>
  </w:style>
  <w:style w:type="character" w:customStyle="1" w:styleId="60">
    <w:name w:val="見出し 6 (文字)"/>
    <w:aliases w:val="T1 (文字)1,Header 6 (文字)"/>
    <w:link w:val="6"/>
    <w:qFormat/>
    <w:rsid w:val="00D3788C"/>
    <w:rPr>
      <w:rFonts w:ascii="Arial" w:hAnsi="Arial"/>
      <w:lang w:val="en-GB" w:eastAsia="en-US"/>
    </w:rPr>
  </w:style>
  <w:style w:type="character" w:customStyle="1" w:styleId="EditorsNoteCarCar">
    <w:name w:val="Editor's Note Car Car"/>
    <w:qFormat/>
    <w:rsid w:val="00D3788C"/>
    <w:rPr>
      <w:color w:val="FF0000"/>
    </w:rPr>
  </w:style>
  <w:style w:type="paragraph" w:styleId="af8">
    <w:name w:val="Revision"/>
    <w:hidden/>
    <w:uiPriority w:val="99"/>
    <w:rsid w:val="00D3788C"/>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qFormat/>
    <w:rsid w:val="00D3788C"/>
    <w:rPr>
      <w:rFonts w:ascii="Times New Roman" w:hAnsi="Times New Roman"/>
      <w:sz w:val="16"/>
      <w:lang w:val="en-GB" w:eastAsia="en-US"/>
    </w:rPr>
  </w:style>
  <w:style w:type="character" w:customStyle="1" w:styleId="TAL0">
    <w:name w:val="TAL (文字)"/>
    <w:qFormat/>
    <w:rsid w:val="00D3788C"/>
    <w:rPr>
      <w:rFonts w:ascii="Arial" w:hAnsi="Arial"/>
      <w:sz w:val="18"/>
      <w:lang w:eastAsia="en-US"/>
    </w:rPr>
  </w:style>
  <w:style w:type="character" w:customStyle="1" w:styleId="TACChar">
    <w:name w:val="TAC Char"/>
    <w:qFormat/>
    <w:rsid w:val="00D3788C"/>
    <w:rPr>
      <w:rFonts w:ascii="Arial" w:hAnsi="Arial"/>
      <w:sz w:val="18"/>
      <w:lang w:eastAsia="en-US"/>
    </w:rPr>
  </w:style>
  <w:style w:type="character" w:customStyle="1" w:styleId="EQChar">
    <w:name w:val="EQ Char"/>
    <w:link w:val="EQ"/>
    <w:qFormat/>
    <w:locked/>
    <w:rsid w:val="00D3788C"/>
    <w:rPr>
      <w:rFonts w:ascii="Times New Roman" w:hAnsi="Times New Roman"/>
      <w:noProof/>
      <w:lang w:val="en-GB" w:eastAsia="en-US"/>
    </w:rPr>
  </w:style>
  <w:style w:type="character" w:customStyle="1" w:styleId="BodyTextIndent2Char2">
    <w:name w:val="Body Text Indent 2 Char2"/>
    <w:qFormat/>
    <w:rsid w:val="00D3788C"/>
    <w:rPr>
      <w:rFonts w:ascii="Arial" w:eastAsia="ＭＳ 明朝" w:hAnsi="Arial" w:cs="Arial"/>
      <w:lang w:val="en-GB" w:eastAsia="ja-JP" w:bidi="ar-SA"/>
    </w:rPr>
  </w:style>
  <w:style w:type="paragraph" w:customStyle="1" w:styleId="xl85">
    <w:name w:val="xl85"/>
    <w:basedOn w:val="a"/>
    <w:uiPriority w:val="99"/>
    <w:qFormat/>
    <w:rsid w:val="00D3788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D3788C"/>
    <w:rPr>
      <w:rFonts w:ascii="Arial" w:hAnsi="Arial"/>
      <w:lang w:val="en-GB" w:eastAsia="en-US"/>
    </w:rPr>
  </w:style>
  <w:style w:type="character" w:customStyle="1" w:styleId="90">
    <w:name w:val="見出し 9 (文字)"/>
    <w:link w:val="9"/>
    <w:qFormat/>
    <w:rsid w:val="00D3788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3788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3788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3788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3788C"/>
    <w:rPr>
      <w:rFonts w:ascii="Calibri Light" w:eastAsia="Times New Roman" w:hAnsi="Calibri Light" w:cs="Times New Roman"/>
      <w:color w:val="2F5496"/>
      <w:lang w:eastAsia="en-US"/>
    </w:rPr>
  </w:style>
  <w:style w:type="paragraph" w:customStyle="1" w:styleId="msonormal0">
    <w:name w:val="msonormal"/>
    <w:basedOn w:val="a"/>
    <w:uiPriority w:val="99"/>
    <w:qFormat/>
    <w:rsid w:val="00D3788C"/>
    <w:pPr>
      <w:overflowPunct w:val="0"/>
      <w:autoSpaceDE w:val="0"/>
      <w:autoSpaceDN w:val="0"/>
      <w:adjustRightInd w:val="0"/>
      <w:spacing w:before="100" w:beforeAutospacing="1" w:after="100" w:afterAutospacing="1"/>
    </w:pPr>
    <w:rPr>
      <w:sz w:val="24"/>
      <w:szCs w:val="24"/>
      <w:lang w:val="en-US" w:eastAsia="en-GB"/>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link w:val="a4"/>
    <w:qFormat/>
    <w:locked/>
    <w:rsid w:val="00D3788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3788C"/>
    <w:rPr>
      <w:lang w:eastAsia="en-US"/>
    </w:rPr>
  </w:style>
  <w:style w:type="character" w:customStyle="1" w:styleId="ad">
    <w:name w:val="フッター (文字)"/>
    <w:link w:val="ac"/>
    <w:qFormat/>
    <w:rsid w:val="00D3788C"/>
    <w:rPr>
      <w:rFonts w:ascii="Arial" w:hAnsi="Arial"/>
      <w:b/>
      <w:i/>
      <w:noProof/>
      <w:sz w:val="18"/>
      <w:lang w:val="en-GB" w:eastAsia="en-US"/>
    </w:rPr>
  </w:style>
  <w:style w:type="character" w:customStyle="1" w:styleId="28">
    <w:name w:val="コメント内容 (文字)2"/>
    <w:link w:val="af5"/>
    <w:uiPriority w:val="99"/>
    <w:rsid w:val="00D3788C"/>
    <w:rPr>
      <w:rFonts w:ascii="Times New Roman" w:hAnsi="Times New Roman"/>
      <w:b/>
      <w:bCs/>
      <w:lang w:val="en-GB" w:eastAsia="en-US"/>
    </w:rPr>
  </w:style>
  <w:style w:type="character" w:customStyle="1" w:styleId="CRCoverPageChar">
    <w:name w:val="CR Cover Page Char"/>
    <w:link w:val="CRCoverPage"/>
    <w:qFormat/>
    <w:locked/>
    <w:rsid w:val="00D3788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D3788C"/>
    <w:pPr>
      <w:autoSpaceDN w:val="0"/>
    </w:pPr>
    <w:rPr>
      <w:rFonts w:eastAsia="SimSun" w:cs="Symbol"/>
      <w:color w:val="FF0000"/>
    </w:rPr>
  </w:style>
  <w:style w:type="character" w:customStyle="1" w:styleId="B1Char1">
    <w:name w:val="B1 Char1"/>
    <w:qFormat/>
    <w:rsid w:val="00D3788C"/>
    <w:rPr>
      <w:rFonts w:ascii="Times New Roman" w:hAnsi="Times New Roman" w:cs="Times New Roman" w:hint="default"/>
      <w:lang w:val="en-GB"/>
    </w:rPr>
  </w:style>
  <w:style w:type="character" w:customStyle="1" w:styleId="EXChar">
    <w:name w:val="EX Char"/>
    <w:qFormat/>
    <w:rsid w:val="00D3788C"/>
    <w:rPr>
      <w:rFonts w:ascii="Times New Roman" w:hAnsi="Times New Roman"/>
      <w:lang w:val="en-GB" w:eastAsia="en-US"/>
    </w:rPr>
  </w:style>
  <w:style w:type="paragraph" w:customStyle="1" w:styleId="13">
    <w:name w:val="正文1"/>
    <w:rsid w:val="00D3788C"/>
    <w:pPr>
      <w:jc w:val="both"/>
    </w:pPr>
    <w:rPr>
      <w:rFonts w:ascii="Times New Roman" w:eastAsia="SimSun" w:hAnsi="Times New Roman"/>
      <w:kern w:val="2"/>
      <w:sz w:val="21"/>
      <w:szCs w:val="21"/>
      <w:lang w:val="en-US" w:eastAsia="zh-CN"/>
    </w:rPr>
  </w:style>
  <w:style w:type="character" w:customStyle="1" w:styleId="B2Char1">
    <w:name w:val="B2 Char1"/>
    <w:link w:val="B2"/>
    <w:rsid w:val="00D3788C"/>
    <w:rPr>
      <w:rFonts w:ascii="Times New Roman" w:hAnsi="Times New Roman"/>
      <w:lang w:val="en-GB" w:eastAsia="en-US"/>
    </w:rPr>
  </w:style>
  <w:style w:type="table" w:styleId="af9">
    <w:name w:val="Table Grid"/>
    <w:aliases w:val="SGS Table Basic 1"/>
    <w:basedOn w:val="a1"/>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3788C"/>
    <w:rPr>
      <w:rFonts w:ascii="Courier New" w:hAnsi="Courier New"/>
      <w:noProof/>
      <w:sz w:val="16"/>
      <w:lang w:val="en-GB" w:eastAsia="en-US"/>
    </w:rPr>
  </w:style>
  <w:style w:type="character" w:customStyle="1" w:styleId="B1Zchn">
    <w:name w:val="B1 Zchn"/>
    <w:locked/>
    <w:rsid w:val="00D3788C"/>
    <w:rPr>
      <w:rFonts w:ascii="Times New Roman" w:hAnsi="Times New Roman"/>
      <w:lang w:val="en-GB"/>
    </w:rPr>
  </w:style>
  <w:style w:type="character" w:customStyle="1" w:styleId="B4Char">
    <w:name w:val="B4 Char"/>
    <w:link w:val="B4"/>
    <w:qFormat/>
    <w:rsid w:val="00D3788C"/>
    <w:rPr>
      <w:rFonts w:ascii="Times New Roman" w:hAnsi="Times New Roman"/>
      <w:lang w:val="en-GB" w:eastAsia="en-US"/>
    </w:rPr>
  </w:style>
  <w:style w:type="character" w:customStyle="1" w:styleId="B2Char">
    <w:name w:val="B2 Char"/>
    <w:qFormat/>
    <w:rsid w:val="00D3788C"/>
    <w:rPr>
      <w:rFonts w:ascii="Times New Roman" w:hAnsi="Times New Roman"/>
      <w:lang w:val="en-GB"/>
    </w:rPr>
  </w:style>
  <w:style w:type="character" w:customStyle="1" w:styleId="NOZchn">
    <w:name w:val="NO Zchn"/>
    <w:rsid w:val="00D3788C"/>
    <w:rPr>
      <w:rFonts w:ascii="Times New Roman" w:hAnsi="Times New Roman"/>
      <w:lang w:val="en-GB"/>
    </w:rPr>
  </w:style>
  <w:style w:type="character" w:customStyle="1" w:styleId="ENChar">
    <w:name w:val="EN Char"/>
    <w:rsid w:val="00D3788C"/>
    <w:rPr>
      <w:rFonts w:ascii="Times New Roman" w:hAnsi="Times New Roman"/>
      <w:color w:val="FF0000"/>
      <w:lang w:val="en-US" w:eastAsia="en-US"/>
    </w:rPr>
  </w:style>
  <w:style w:type="character" w:customStyle="1" w:styleId="B3Char">
    <w:name w:val="B3 Char"/>
    <w:link w:val="B3"/>
    <w:rsid w:val="00D3788C"/>
    <w:rPr>
      <w:rFonts w:ascii="Times New Roman" w:hAnsi="Times New Roman"/>
      <w:lang w:val="en-GB" w:eastAsia="en-US"/>
    </w:rPr>
  </w:style>
  <w:style w:type="character" w:customStyle="1" w:styleId="TFChar">
    <w:name w:val="TF Char"/>
    <w:link w:val="TF"/>
    <w:rsid w:val="00D3788C"/>
    <w:rPr>
      <w:rFonts w:ascii="Arial" w:hAnsi="Arial"/>
      <w:b/>
      <w:lang w:val="en-GB" w:eastAsia="en-US"/>
    </w:rPr>
  </w:style>
  <w:style w:type="character" w:styleId="afa">
    <w:name w:val="page number"/>
    <w:rsid w:val="00D3788C"/>
  </w:style>
  <w:style w:type="character" w:customStyle="1" w:styleId="THC">
    <w:name w:val="TH C"/>
    <w:rsid w:val="00D3788C"/>
    <w:rPr>
      <w:rFonts w:ascii="Arial" w:eastAsia="ＭＳ 明朝" w:hAnsi="Arial" w:cs="Arial"/>
      <w:b/>
      <w:bCs/>
      <w:lang w:val="en-GB" w:eastAsia="ja-JP"/>
    </w:rPr>
  </w:style>
  <w:style w:type="character" w:customStyle="1" w:styleId="TALZchn">
    <w:name w:val="TAL Zchn"/>
    <w:rsid w:val="00D3788C"/>
    <w:rPr>
      <w:rFonts w:ascii="Arial" w:hAnsi="Arial"/>
      <w:sz w:val="18"/>
      <w:lang w:val="en-GB" w:eastAsia="en-US" w:bidi="ar-SA"/>
    </w:rPr>
  </w:style>
  <w:style w:type="character" w:customStyle="1" w:styleId="Heading4C">
    <w:name w:val="Heading 4 C"/>
    <w:rsid w:val="00D3788C"/>
    <w:rPr>
      <w:rFonts w:ascii="Arial" w:hAnsi="Arial"/>
      <w:sz w:val="24"/>
      <w:szCs w:val="28"/>
      <w:lang w:val="en-GB" w:eastAsia="en-US" w:bidi="ar-SA"/>
    </w:rPr>
  </w:style>
  <w:style w:type="character" w:customStyle="1" w:styleId="H6C">
    <w:name w:val="H6 C"/>
    <w:rsid w:val="00D3788C"/>
    <w:rPr>
      <w:rFonts w:ascii="Arial" w:hAnsi="Arial"/>
      <w:sz w:val="22"/>
      <w:lang w:val="en-GB" w:eastAsia="ja-JP" w:bidi="ar-SA"/>
    </w:rPr>
  </w:style>
  <w:style w:type="character" w:customStyle="1" w:styleId="h51">
    <w:name w:val="h5 1"/>
    <w:rsid w:val="00D3788C"/>
    <w:rPr>
      <w:rFonts w:ascii="Arial" w:eastAsia="ＭＳ 明朝" w:hAnsi="Arial"/>
      <w:sz w:val="22"/>
      <w:lang w:val="en-GB" w:eastAsia="en-US" w:bidi="ar-SA"/>
    </w:rPr>
  </w:style>
  <w:style w:type="paragraph" w:customStyle="1" w:styleId="TALCharChar">
    <w:name w:val="TAL Char Char"/>
    <w:basedOn w:val="a"/>
    <w:link w:val="TALCharCharChar"/>
    <w:rsid w:val="00D3788C"/>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D3788C"/>
    <w:rPr>
      <w:rFonts w:ascii="Arial" w:eastAsia="ＭＳ 明朝" w:hAnsi="Arial"/>
      <w:sz w:val="18"/>
      <w:lang w:val="en-GB" w:eastAsia="ja-JP"/>
    </w:rPr>
  </w:style>
  <w:style w:type="paragraph" w:customStyle="1" w:styleId="Note">
    <w:name w:val="Note"/>
    <w:basedOn w:val="a"/>
    <w:rsid w:val="00D3788C"/>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D3788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D3788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3788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3788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3788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3788C"/>
    <w:pPr>
      <w:spacing w:line="360" w:lineRule="atLeast"/>
      <w:jc w:val="center"/>
    </w:pPr>
    <w:rPr>
      <w:rFonts w:ascii="Times New Roman" w:eastAsia="ＭＳ 明朝" w:hAnsi="Times New Roman"/>
      <w:lang w:val="en-GB" w:eastAsia="en-US"/>
    </w:rPr>
  </w:style>
  <w:style w:type="paragraph" w:styleId="54">
    <w:name w:val="List Number 5"/>
    <w:basedOn w:val="a"/>
    <w:rsid w:val="00D3788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D3788C"/>
    <w:pPr>
      <w:spacing w:before="120"/>
      <w:outlineLvl w:val="2"/>
    </w:pPr>
    <w:rPr>
      <w:sz w:val="28"/>
    </w:rPr>
  </w:style>
  <w:style w:type="paragraph" w:customStyle="1" w:styleId="Heading2Head2A2">
    <w:name w:val="Heading 2.Head2A.2"/>
    <w:basedOn w:val="1"/>
    <w:next w:val="a"/>
    <w:rsid w:val="00D3788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D3788C"/>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3788C"/>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78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78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78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378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788C"/>
    <w:rPr>
      <w:rFonts w:ascii="Arial" w:hAnsi="Arial"/>
      <w:sz w:val="24"/>
      <w:lang w:val="en-GB" w:eastAsia="ja-JP" w:bidi="ar-SA"/>
    </w:rPr>
  </w:style>
  <w:style w:type="paragraph" w:customStyle="1" w:styleId="Reference">
    <w:name w:val="Reference"/>
    <w:basedOn w:val="a"/>
    <w:rsid w:val="00D3788C"/>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
    <w:next w:val="a"/>
    <w:rsid w:val="00D3788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3788C"/>
    <w:rPr>
      <w:rFonts w:ascii="Arial" w:hAnsi="Arial"/>
      <w:b/>
      <w:i/>
      <w:noProof/>
      <w:sz w:val="18"/>
    </w:rPr>
  </w:style>
  <w:style w:type="paragraph" w:customStyle="1" w:styleId="CarCar5">
    <w:name w:val="Car Car5"/>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3788C"/>
    <w:rPr>
      <w:sz w:val="16"/>
      <w:lang w:val="en-GB"/>
    </w:rPr>
  </w:style>
  <w:style w:type="paragraph" w:styleId="afb">
    <w:name w:val="index heading"/>
    <w:basedOn w:val="a"/>
    <w:next w:val="a"/>
    <w:rsid w:val="00D3788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D3788C"/>
    <w:pPr>
      <w:overflowPunct w:val="0"/>
      <w:autoSpaceDE w:val="0"/>
      <w:autoSpaceDN w:val="0"/>
      <w:adjustRightInd w:val="0"/>
      <w:spacing w:before="120" w:after="120"/>
      <w:textAlignment w:val="baseline"/>
    </w:pPr>
    <w:rPr>
      <w:rFonts w:eastAsia="SimSun"/>
      <w:b/>
      <w:lang w:eastAsia="x-none"/>
    </w:rPr>
  </w:style>
  <w:style w:type="paragraph" w:styleId="afe">
    <w:name w:val="Plain Text"/>
    <w:basedOn w:val="a"/>
    <w:link w:val="aff"/>
    <w:rsid w:val="00D3788C"/>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書式なし (文字)"/>
    <w:basedOn w:val="a0"/>
    <w:link w:val="afe"/>
    <w:rsid w:val="00D3788C"/>
    <w:rPr>
      <w:rFonts w:ascii="Courier New" w:eastAsia="SimSun"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D3788C"/>
    <w:pPr>
      <w:overflowPunct w:val="0"/>
      <w:autoSpaceDE w:val="0"/>
      <w:autoSpaceDN w:val="0"/>
      <w:adjustRightInd w:val="0"/>
      <w:textAlignment w:val="baseline"/>
    </w:pPr>
    <w:rPr>
      <w:rFonts w:eastAsia="SimSu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D3788C"/>
    <w:rPr>
      <w:rFonts w:ascii="Times New Roman" w:eastAsia="SimSun" w:hAnsi="Times New Roman"/>
      <w:lang w:val="en-GB" w:eastAsia="en-GB"/>
    </w:rPr>
  </w:style>
  <w:style w:type="paragraph" w:customStyle="1" w:styleId="FL">
    <w:name w:val="FL"/>
    <w:basedOn w:val="a"/>
    <w:rsid w:val="00D3788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378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D3788C"/>
    <w:rPr>
      <w:rFonts w:ascii="Courier New" w:eastAsia="Times New Roman" w:hAnsi="Courier New" w:cs="Courier New"/>
      <w:sz w:val="20"/>
      <w:szCs w:val="20"/>
    </w:rPr>
  </w:style>
  <w:style w:type="character" w:customStyle="1" w:styleId="B3Char2">
    <w:name w:val="B3 Char2"/>
    <w:rsid w:val="00D3788C"/>
    <w:rPr>
      <w:rFonts w:ascii="Times New Roman" w:hAnsi="Times New Roman"/>
      <w:lang w:val="en-GB"/>
    </w:rPr>
  </w:style>
  <w:style w:type="character" w:customStyle="1" w:styleId="B5Char">
    <w:name w:val="B5 Char"/>
    <w:link w:val="B5"/>
    <w:qFormat/>
    <w:rsid w:val="00D3788C"/>
    <w:rPr>
      <w:rFonts w:ascii="Times New Roman" w:hAnsi="Times New Roman"/>
      <w:lang w:val="en-GB" w:eastAsia="en-US"/>
    </w:rPr>
  </w:style>
  <w:style w:type="paragraph" w:customStyle="1" w:styleId="Revision1">
    <w:name w:val="Revision1"/>
    <w:hidden/>
    <w:semiHidden/>
    <w:rsid w:val="00D3788C"/>
    <w:rPr>
      <w:rFonts w:ascii="Times New Roman" w:eastAsia="Batang" w:hAnsi="Times New Roman"/>
      <w:lang w:val="en-GB" w:eastAsia="en-US"/>
    </w:rPr>
  </w:style>
  <w:style w:type="character" w:customStyle="1" w:styleId="CharChar">
    <w:name w:val="Char Char"/>
    <w:rsid w:val="00D3788C"/>
    <w:rPr>
      <w:rFonts w:ascii="Arial" w:hAnsi="Arial"/>
      <w:sz w:val="28"/>
      <w:lang w:val="en-GB" w:eastAsia="en-US"/>
    </w:rPr>
  </w:style>
  <w:style w:type="character" w:customStyle="1" w:styleId="CharChar9">
    <w:name w:val="Char Char9"/>
    <w:rsid w:val="00D3788C"/>
    <w:rPr>
      <w:rFonts w:ascii="Arial" w:eastAsia="ＭＳ 明朝" w:hAnsi="Arial" w:cs="CG Times (WN)"/>
      <w:kern w:val="0"/>
      <w:sz w:val="22"/>
      <w:szCs w:val="20"/>
      <w:lang w:val="en-GB" w:eastAsia="ar-SA"/>
    </w:rPr>
  </w:style>
  <w:style w:type="character" w:customStyle="1" w:styleId="CharChar3">
    <w:name w:val="Char Char3"/>
    <w:rsid w:val="00D3788C"/>
    <w:rPr>
      <w:rFonts w:ascii="Arial" w:hAnsi="Arial"/>
      <w:sz w:val="22"/>
      <w:lang w:val="en-GB" w:eastAsia="en-US" w:bidi="ar-SA"/>
    </w:rPr>
  </w:style>
  <w:style w:type="paragraph" w:customStyle="1" w:styleId="14">
    <w:name w:val="无间隔1"/>
    <w:qFormat/>
    <w:rsid w:val="00D3788C"/>
    <w:rPr>
      <w:rFonts w:ascii="Times New Roman" w:eastAsia="SimSun" w:hAnsi="Times New Roman"/>
      <w:lang w:val="en-GB" w:eastAsia="en-US"/>
    </w:rPr>
  </w:style>
  <w:style w:type="paragraph" w:customStyle="1" w:styleId="Arial">
    <w:name w:val="Arial"/>
    <w:basedOn w:val="a"/>
    <w:rsid w:val="00D3788C"/>
    <w:pPr>
      <w:tabs>
        <w:tab w:val="right" w:pos="9639"/>
      </w:tabs>
    </w:pPr>
    <w:rPr>
      <w:rFonts w:eastAsia="Batang"/>
      <w:b/>
      <w:bCs/>
      <w:lang w:val="fr-FR" w:eastAsia="en-GB"/>
    </w:rPr>
  </w:style>
  <w:style w:type="paragraph" w:customStyle="1" w:styleId="15">
    <w:name w:val="修订1"/>
    <w:hidden/>
    <w:uiPriority w:val="99"/>
    <w:semiHidden/>
    <w:qFormat/>
    <w:rsid w:val="00D3788C"/>
    <w:rPr>
      <w:rFonts w:ascii="Times New Roman" w:eastAsia="Batang" w:hAnsi="Times New Roman"/>
      <w:lang w:val="en-GB" w:eastAsia="en-US"/>
    </w:rPr>
  </w:style>
  <w:style w:type="character" w:customStyle="1" w:styleId="CharChar4">
    <w:name w:val="Char Char4"/>
    <w:rsid w:val="00D3788C"/>
    <w:rPr>
      <w:rFonts w:ascii="Arial" w:hAnsi="Arial"/>
      <w:sz w:val="24"/>
      <w:lang w:val="en-GB" w:eastAsia="en-US" w:bidi="ar-SA"/>
    </w:rPr>
  </w:style>
  <w:style w:type="character" w:customStyle="1" w:styleId="CharChar2">
    <w:name w:val="Char Char2"/>
    <w:rsid w:val="00D3788C"/>
    <w:rPr>
      <w:rFonts w:ascii="Arial" w:hAnsi="Arial"/>
      <w:lang w:val="en-GB" w:eastAsia="en-US" w:bidi="ar-SA"/>
    </w:rPr>
  </w:style>
  <w:style w:type="character" w:customStyle="1" w:styleId="CharChar5">
    <w:name w:val="Char Char5"/>
    <w:rsid w:val="00D3788C"/>
    <w:rPr>
      <w:rFonts w:ascii="Arial" w:hAnsi="Arial"/>
      <w:sz w:val="28"/>
      <w:lang w:val="en-GB" w:eastAsia="en-US" w:bidi="ar-SA"/>
    </w:rPr>
  </w:style>
  <w:style w:type="paragraph" w:customStyle="1" w:styleId="StyleTAC">
    <w:name w:val="Style TAC +"/>
    <w:basedOn w:val="TAC"/>
    <w:next w:val="TAC"/>
    <w:link w:val="StyleTACChar"/>
    <w:autoRedefine/>
    <w:rsid w:val="00D3788C"/>
    <w:rPr>
      <w:rFonts w:eastAsia="SimSun"/>
      <w:kern w:val="2"/>
      <w:lang w:eastAsia="ko-KR"/>
    </w:rPr>
  </w:style>
  <w:style w:type="character" w:customStyle="1" w:styleId="StyleTACChar">
    <w:name w:val="Style TAC + Char"/>
    <w:link w:val="StyleTAC"/>
    <w:rsid w:val="00D3788C"/>
    <w:rPr>
      <w:rFonts w:ascii="Arial" w:eastAsia="SimSun" w:hAnsi="Arial"/>
      <w:kern w:val="2"/>
      <w:sz w:val="18"/>
      <w:lang w:val="en-GB" w:eastAsia="ko-KR"/>
    </w:rPr>
  </w:style>
  <w:style w:type="paragraph" w:customStyle="1" w:styleId="45">
    <w:name w:val="(文字) (文字)4"/>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3788C"/>
    <w:rPr>
      <w:rFonts w:ascii="Times New Roman" w:hAnsi="Times New Roman"/>
      <w:lang w:val="en-GB" w:eastAsia="en-US"/>
    </w:rPr>
  </w:style>
  <w:style w:type="paragraph" w:customStyle="1" w:styleId="CarCar">
    <w:name w:val="Car C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3788C"/>
    <w:rPr>
      <w:rFonts w:ascii="Arial" w:eastAsia="SimSun" w:hAnsi="Arial"/>
      <w:b/>
      <w:sz w:val="22"/>
      <w:lang w:val="en-US" w:eastAsia="en-US"/>
    </w:rPr>
  </w:style>
  <w:style w:type="paragraph" w:customStyle="1" w:styleId="B6">
    <w:name w:val="B6"/>
    <w:basedOn w:val="B5"/>
    <w:link w:val="B6Char"/>
    <w:rsid w:val="00D3788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3788C"/>
    <w:rPr>
      <w:rFonts w:ascii="Times New Roman" w:eastAsia="SimSun" w:hAnsi="Times New Roman"/>
      <w:lang w:val="en-GB" w:eastAsia="en-GB"/>
    </w:rPr>
  </w:style>
  <w:style w:type="paragraph" w:customStyle="1" w:styleId="B10">
    <w:name w:val="B1+"/>
    <w:basedOn w:val="B1"/>
    <w:rsid w:val="00D3788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3788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3788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3788C"/>
    <w:rPr>
      <w:rFonts w:ascii="Arial" w:eastAsia="SimSun" w:hAnsi="Arial"/>
      <w:sz w:val="36"/>
      <w:lang w:val="en-GB" w:eastAsia="en-US" w:bidi="ar-SA"/>
    </w:rPr>
  </w:style>
  <w:style w:type="character" w:customStyle="1" w:styleId="CharChar6">
    <w:name w:val="Char Char6"/>
    <w:rsid w:val="00D3788C"/>
    <w:rPr>
      <w:rFonts w:ascii="Arial" w:eastAsia="SimSun" w:hAnsi="Arial"/>
      <w:sz w:val="32"/>
      <w:lang w:val="en-GB" w:eastAsia="en-US" w:bidi="ar-SA"/>
    </w:rPr>
  </w:style>
  <w:style w:type="character" w:customStyle="1" w:styleId="CharChar16">
    <w:name w:val="Char Char16"/>
    <w:rsid w:val="00D3788C"/>
    <w:rPr>
      <w:rFonts w:ascii="Arial" w:eastAsia="SimSun" w:hAnsi="Arial"/>
      <w:lang w:val="en-GB" w:eastAsia="en-US" w:bidi="ar-SA"/>
    </w:rPr>
  </w:style>
  <w:style w:type="character" w:customStyle="1" w:styleId="CharChar14">
    <w:name w:val="Char Char14"/>
    <w:rsid w:val="00D3788C"/>
    <w:rPr>
      <w:rFonts w:ascii="Arial" w:eastAsia="SimSun" w:hAnsi="Arial"/>
      <w:sz w:val="36"/>
      <w:lang w:val="en-GB" w:eastAsia="en-US" w:bidi="ar-SA"/>
    </w:rPr>
  </w:style>
  <w:style w:type="paragraph" w:customStyle="1" w:styleId="Copyright">
    <w:name w:val="Copyright"/>
    <w:basedOn w:val="a"/>
    <w:rsid w:val="00D3788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D3788C"/>
    <w:rPr>
      <w:rFonts w:ascii="Times New Roman" w:eastAsia="ＭＳ 明朝" w:hAnsi="Times New Roman"/>
      <w:lang w:val="en-GB" w:eastAsia="en-US"/>
    </w:rPr>
  </w:style>
  <w:style w:type="paragraph" w:customStyle="1" w:styleId="CarCar1CharCharCarCar">
    <w:name w:val="Car Car1 Char Char Car C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3788C"/>
    <w:rPr>
      <w:rFonts w:eastAsia="SimSun"/>
      <w:i/>
      <w:iCs/>
      <w:lang w:eastAsia="en-GB"/>
    </w:rPr>
  </w:style>
  <w:style w:type="character" w:customStyle="1" w:styleId="B1LatinItaliqueCar">
    <w:name w:val="B1 + (Latin) Italique Car"/>
    <w:link w:val="B1LatinItalique"/>
    <w:rsid w:val="00D3788C"/>
    <w:rPr>
      <w:rFonts w:ascii="Times New Roman" w:eastAsia="SimSun" w:hAnsi="Times New Roman"/>
      <w:i/>
      <w:iCs/>
      <w:lang w:val="en-GB" w:eastAsia="en-GB"/>
    </w:rPr>
  </w:style>
  <w:style w:type="paragraph" w:customStyle="1" w:styleId="FooterCentred">
    <w:name w:val="FooterCentred"/>
    <w:basedOn w:val="ac"/>
    <w:rsid w:val="00D3788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D3788C"/>
    <w:pPr>
      <w:tabs>
        <w:tab w:val="left" w:pos="360"/>
      </w:tabs>
      <w:overflowPunct w:val="0"/>
      <w:autoSpaceDE w:val="0"/>
      <w:autoSpaceDN w:val="0"/>
      <w:adjustRightInd w:val="0"/>
      <w:ind w:left="360" w:hanging="360"/>
      <w:textAlignment w:val="baseline"/>
    </w:pPr>
    <w:rPr>
      <w:rFonts w:eastAsia="SimSun"/>
      <w:lang w:eastAsia="en-GB"/>
    </w:rPr>
  </w:style>
  <w:style w:type="paragraph" w:styleId="aff2">
    <w:name w:val="Note Heading"/>
    <w:basedOn w:val="a"/>
    <w:next w:val="a"/>
    <w:link w:val="aff3"/>
    <w:rsid w:val="00D3788C"/>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rsid w:val="00D3788C"/>
    <w:rPr>
      <w:rFonts w:ascii="Times New Roman" w:eastAsia="ＭＳ 明朝" w:hAnsi="Times New Roman"/>
      <w:lang w:val="en-GB" w:eastAsia="x-none"/>
    </w:rPr>
  </w:style>
  <w:style w:type="character" w:customStyle="1" w:styleId="CharChar25">
    <w:name w:val="Char Char25"/>
    <w:rsid w:val="00D3788C"/>
    <w:rPr>
      <w:rFonts w:ascii="Arial" w:hAnsi="Arial"/>
      <w:lang w:val="en-GB" w:eastAsia="en-US"/>
    </w:rPr>
  </w:style>
  <w:style w:type="character" w:customStyle="1" w:styleId="CharChar24">
    <w:name w:val="Char Char24"/>
    <w:rsid w:val="00D3788C"/>
    <w:rPr>
      <w:rFonts w:ascii="Arial" w:hAnsi="Arial"/>
      <w:sz w:val="36"/>
      <w:lang w:val="en-GB" w:eastAsia="en-US"/>
    </w:rPr>
  </w:style>
  <w:style w:type="character" w:customStyle="1" w:styleId="CharChar17">
    <w:name w:val="Char Char17"/>
    <w:rsid w:val="00D3788C"/>
    <w:rPr>
      <w:rFonts w:ascii="Tahoma" w:hAnsi="Tahoma" w:cs="Tahoma"/>
      <w:shd w:val="clear" w:color="auto" w:fill="000080"/>
      <w:lang w:val="en-GB" w:eastAsia="en-US"/>
    </w:rPr>
  </w:style>
  <w:style w:type="character" w:customStyle="1" w:styleId="CharChar19">
    <w:name w:val="Char Char19"/>
    <w:rsid w:val="00D3788C"/>
    <w:rPr>
      <w:rFonts w:ascii="Times New Roman" w:hAnsi="Times New Roman"/>
      <w:lang w:val="en-GB"/>
    </w:rPr>
  </w:style>
  <w:style w:type="character" w:customStyle="1" w:styleId="CharChar20">
    <w:name w:val="Char Char20"/>
    <w:rsid w:val="00D3788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88C"/>
    <w:rPr>
      <w:rFonts w:ascii="Arial" w:hAnsi="Arial"/>
      <w:sz w:val="36"/>
      <w:lang w:val="en-GB" w:eastAsia="en-US" w:bidi="ar-SA"/>
    </w:rPr>
  </w:style>
  <w:style w:type="paragraph" w:customStyle="1" w:styleId="RecCCITT">
    <w:name w:val="Rec_CCITT_#"/>
    <w:basedOn w:val="a"/>
    <w:rsid w:val="00D3788C"/>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D3788C"/>
    <w:rPr>
      <w:rFonts w:ascii="Times New Roman" w:eastAsia="Batang" w:hAnsi="Times New Roman"/>
      <w:lang w:val="en-GB" w:eastAsia="en-US"/>
    </w:rPr>
  </w:style>
  <w:style w:type="character" w:customStyle="1" w:styleId="CharChar30">
    <w:name w:val="Char Char30"/>
    <w:rsid w:val="00D3788C"/>
    <w:rPr>
      <w:rFonts w:ascii="Arial" w:hAnsi="Arial"/>
      <w:lang w:val="en-GB" w:eastAsia="en-US"/>
    </w:rPr>
  </w:style>
  <w:style w:type="character" w:customStyle="1" w:styleId="CharChar29">
    <w:name w:val="Char Char29"/>
    <w:rsid w:val="00D3788C"/>
    <w:rPr>
      <w:rFonts w:ascii="Arial" w:hAnsi="Arial"/>
      <w:sz w:val="36"/>
      <w:lang w:val="en-GB" w:eastAsia="en-US"/>
    </w:rPr>
  </w:style>
  <w:style w:type="character" w:customStyle="1" w:styleId="CharChar26">
    <w:name w:val="Char Char26"/>
    <w:rsid w:val="00D3788C"/>
    <w:rPr>
      <w:rFonts w:ascii="Times New Roman" w:hAnsi="Times New Roman"/>
      <w:lang w:val="en-GB" w:eastAsia="en-US"/>
    </w:rPr>
  </w:style>
  <w:style w:type="character" w:customStyle="1" w:styleId="CharChar28">
    <w:name w:val="Char Char28"/>
    <w:rsid w:val="00D3788C"/>
    <w:rPr>
      <w:rFonts w:ascii="Arial" w:hAnsi="Arial"/>
      <w:sz w:val="36"/>
      <w:lang w:val="en-GB" w:eastAsia="en-US"/>
    </w:rPr>
  </w:style>
  <w:style w:type="character" w:customStyle="1" w:styleId="CharChar27">
    <w:name w:val="Char Char27"/>
    <w:rsid w:val="00D3788C"/>
    <w:rPr>
      <w:rFonts w:ascii="Arial" w:hAnsi="Arial"/>
      <w:b/>
      <w:i/>
      <w:noProof/>
      <w:sz w:val="18"/>
      <w:lang w:val="en-GB" w:eastAsia="en-US"/>
    </w:rPr>
  </w:style>
  <w:style w:type="paragraph" w:customStyle="1" w:styleId="29">
    <w:name w:val="无间隔2"/>
    <w:qFormat/>
    <w:rsid w:val="00D3788C"/>
    <w:rPr>
      <w:rFonts w:ascii="Times New Roman" w:eastAsia="SimSun" w:hAnsi="Times New Roman"/>
      <w:lang w:val="en-GB" w:eastAsia="en-US"/>
    </w:rPr>
  </w:style>
  <w:style w:type="paragraph" w:customStyle="1" w:styleId="2a">
    <w:name w:val="修订2"/>
    <w:hidden/>
    <w:semiHidden/>
    <w:rsid w:val="00D3788C"/>
    <w:rPr>
      <w:rFonts w:ascii="Times New Roman" w:eastAsia="Batang" w:hAnsi="Times New Roman"/>
      <w:lang w:val="en-GB" w:eastAsia="en-US"/>
    </w:rPr>
  </w:style>
  <w:style w:type="paragraph" w:styleId="aff5">
    <w:name w:val="List Paragraph"/>
    <w:basedOn w:val="a"/>
    <w:uiPriority w:val="34"/>
    <w:qFormat/>
    <w:rsid w:val="00D3788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3788C"/>
    <w:rPr>
      <w:rFonts w:ascii="Arial" w:hAnsi="Arial"/>
      <w:sz w:val="36"/>
      <w:lang w:val="en-GB"/>
    </w:rPr>
  </w:style>
  <w:style w:type="paragraph" w:customStyle="1" w:styleId="TableText">
    <w:name w:val="TableText"/>
    <w:basedOn w:val="aff6"/>
    <w:rsid w:val="00D3788C"/>
  </w:style>
  <w:style w:type="paragraph" w:styleId="aff6">
    <w:name w:val="Body Text Indent"/>
    <w:basedOn w:val="a"/>
    <w:link w:val="aff7"/>
    <w:rsid w:val="00D3788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7">
    <w:name w:val="本文インデント (文字)"/>
    <w:basedOn w:val="a0"/>
    <w:link w:val="aff6"/>
    <w:rsid w:val="00D3788C"/>
    <w:rPr>
      <w:rFonts w:ascii="Times New Roman" w:eastAsia="SimSun" w:hAnsi="Times New Roman"/>
      <w:snapToGrid w:val="0"/>
      <w:kern w:val="2"/>
      <w:sz w:val="21"/>
      <w:lang w:val="en-GB" w:eastAsia="x-none"/>
    </w:rPr>
  </w:style>
  <w:style w:type="paragraph" w:styleId="2b">
    <w:name w:val="Body Text 2"/>
    <w:basedOn w:val="a"/>
    <w:link w:val="2c"/>
    <w:rsid w:val="00D3788C"/>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D3788C"/>
    <w:rPr>
      <w:rFonts w:ascii="Times New Roman" w:eastAsia="SimSun" w:hAnsi="Times New Roman"/>
      <w:i/>
      <w:lang w:val="en-GB" w:eastAsia="x-none"/>
    </w:rPr>
  </w:style>
  <w:style w:type="paragraph" w:styleId="36">
    <w:name w:val="Body Text 3"/>
    <w:basedOn w:val="a"/>
    <w:link w:val="37"/>
    <w:rsid w:val="00D3788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D3788C"/>
    <w:rPr>
      <w:rFonts w:ascii="Times New Roman" w:eastAsia="Osaka" w:hAnsi="Times New Roman"/>
      <w:color w:val="000000"/>
      <w:lang w:val="en-GB" w:eastAsia="x-none"/>
    </w:rPr>
  </w:style>
  <w:style w:type="paragraph" w:customStyle="1" w:styleId="CharCharCharCharChar">
    <w:name w:val="Char Char Char Char Char"/>
    <w:semiHidden/>
    <w:rsid w:val="00D3788C"/>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3788C"/>
  </w:style>
  <w:style w:type="paragraph" w:customStyle="1" w:styleId="CharCharChar">
    <w:name w:val="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788C"/>
    <w:rPr>
      <w:lang w:val="en-GB" w:eastAsia="ja-JP" w:bidi="ar-SA"/>
    </w:rPr>
  </w:style>
  <w:style w:type="paragraph" w:customStyle="1" w:styleId="1Char">
    <w:name w:val="(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378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378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378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78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788C"/>
    <w:rPr>
      <w:rFonts w:ascii="Arial" w:hAnsi="Arial"/>
      <w:sz w:val="32"/>
      <w:lang w:val="en-GB" w:eastAsia="ja-JP" w:bidi="ar-SA"/>
    </w:rPr>
  </w:style>
  <w:style w:type="character" w:customStyle="1" w:styleId="AndreaLeonardi">
    <w:name w:val="Andrea Leonardi"/>
    <w:semiHidden/>
    <w:rsid w:val="00D3788C"/>
    <w:rPr>
      <w:rFonts w:ascii="Arial" w:hAnsi="Arial" w:cs="Arial"/>
      <w:color w:val="auto"/>
      <w:sz w:val="20"/>
      <w:szCs w:val="20"/>
    </w:rPr>
  </w:style>
  <w:style w:type="character" w:customStyle="1" w:styleId="NOCharChar">
    <w:name w:val="NO Char Char"/>
    <w:rsid w:val="00D3788C"/>
    <w:rPr>
      <w:lang w:val="en-GB" w:eastAsia="en-US" w:bidi="ar-SA"/>
    </w:rPr>
  </w:style>
  <w:style w:type="paragraph" w:customStyle="1" w:styleId="aff8">
    <w:name w:val="(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88C"/>
    <w:rPr>
      <w:rFonts w:ascii="Arial" w:hAnsi="Arial"/>
      <w:sz w:val="32"/>
      <w:lang w:val="en-GB" w:eastAsia="en-US" w:bidi="ar-SA"/>
    </w:rPr>
  </w:style>
  <w:style w:type="paragraph" w:customStyle="1" w:styleId="2d">
    <w:name w:val="(文字) (文字)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788C"/>
    <w:rPr>
      <w:rFonts w:ascii="Arial" w:hAnsi="Arial"/>
      <w:sz w:val="32"/>
      <w:lang w:val="en-GB" w:eastAsia="en-US" w:bidi="ar-SA"/>
    </w:rPr>
  </w:style>
  <w:style w:type="paragraph" w:customStyle="1" w:styleId="38">
    <w:name w:val="(文字) (文字)3"/>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788C"/>
    <w:rPr>
      <w:rFonts w:ascii="Arial" w:hAnsi="Arial"/>
      <w:lang w:val="en-GB" w:eastAsia="en-US" w:bidi="ar-SA"/>
    </w:rPr>
  </w:style>
  <w:style w:type="paragraph" w:customStyle="1" w:styleId="17">
    <w:name w:val="(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D3788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D3788C"/>
    <w:rPr>
      <w:rFonts w:ascii="Times New Roman" w:eastAsia="ＭＳ 明朝" w:hAnsi="Times New Roman"/>
      <w:lang w:val="en-GB" w:eastAsia="en-GB"/>
    </w:rPr>
  </w:style>
  <w:style w:type="paragraph" w:styleId="aff9">
    <w:name w:val="Normal Indent"/>
    <w:aliases w:val="d"/>
    <w:basedOn w:val="a"/>
    <w:rsid w:val="00D3788C"/>
    <w:pPr>
      <w:spacing w:after="0"/>
      <w:ind w:left="851"/>
    </w:pPr>
    <w:rPr>
      <w:rFonts w:eastAsia="ＭＳ 明朝"/>
      <w:lang w:val="it-IT" w:eastAsia="en-GB"/>
    </w:rPr>
  </w:style>
  <w:style w:type="character" w:styleId="affa">
    <w:name w:val="Strong"/>
    <w:aliases w:val="Level 2"/>
    <w:qFormat/>
    <w:rsid w:val="00D3788C"/>
    <w:rPr>
      <w:b/>
      <w:bCs/>
    </w:rPr>
  </w:style>
  <w:style w:type="character" w:customStyle="1" w:styleId="ZchnZchn5">
    <w:name w:val="Zchn Zchn5"/>
    <w:rsid w:val="00D3788C"/>
    <w:rPr>
      <w:rFonts w:ascii="Courier New" w:eastAsia="Batang" w:hAnsi="Courier New"/>
      <w:lang w:val="nb-NO" w:eastAsia="en-US" w:bidi="ar-SA"/>
    </w:rPr>
  </w:style>
  <w:style w:type="character" w:customStyle="1" w:styleId="CharChar10">
    <w:name w:val="Char Char10"/>
    <w:semiHidden/>
    <w:rsid w:val="00D3788C"/>
    <w:rPr>
      <w:rFonts w:ascii="Times New Roman" w:hAnsi="Times New Roman"/>
      <w:lang w:val="en-GB" w:eastAsia="en-US"/>
    </w:rPr>
  </w:style>
  <w:style w:type="character" w:customStyle="1" w:styleId="CharChar8">
    <w:name w:val="Char Char8"/>
    <w:semiHidden/>
    <w:rsid w:val="00D3788C"/>
    <w:rPr>
      <w:rFonts w:ascii="Times New Roman" w:hAnsi="Times New Roman"/>
      <w:b/>
      <w:bCs/>
      <w:lang w:val="en-GB" w:eastAsia="en-US"/>
    </w:rPr>
  </w:style>
  <w:style w:type="paragraph" w:styleId="affb">
    <w:name w:val="endnote text"/>
    <w:basedOn w:val="a"/>
    <w:link w:val="affc"/>
    <w:rsid w:val="00D3788C"/>
    <w:pPr>
      <w:snapToGrid w:val="0"/>
    </w:pPr>
    <w:rPr>
      <w:rFonts w:eastAsia="SimSun"/>
      <w:lang w:eastAsia="x-none"/>
    </w:rPr>
  </w:style>
  <w:style w:type="character" w:customStyle="1" w:styleId="affc">
    <w:name w:val="文末脚注文字列 (文字)"/>
    <w:basedOn w:val="a0"/>
    <w:link w:val="affb"/>
    <w:rsid w:val="00D3788C"/>
    <w:rPr>
      <w:rFonts w:ascii="Times New Roman" w:eastAsia="SimSun" w:hAnsi="Times New Roman"/>
      <w:lang w:val="en-GB" w:eastAsia="x-none"/>
    </w:rPr>
  </w:style>
  <w:style w:type="character" w:styleId="affd">
    <w:name w:val="endnote reference"/>
    <w:rsid w:val="00D3788C"/>
    <w:rPr>
      <w:vertAlign w:val="superscript"/>
    </w:rPr>
  </w:style>
  <w:style w:type="character" w:customStyle="1" w:styleId="btChar3">
    <w:name w:val="bt Char3"/>
    <w:aliases w:val="bt Car Char Char3"/>
    <w:rsid w:val="00D3788C"/>
    <w:rPr>
      <w:lang w:val="en-GB" w:eastAsia="ja-JP" w:bidi="ar-SA"/>
    </w:rPr>
  </w:style>
  <w:style w:type="paragraph" w:styleId="affe">
    <w:name w:val="Title"/>
    <w:aliases w:val="Section Header"/>
    <w:basedOn w:val="a"/>
    <w:next w:val="a"/>
    <w:link w:val="afff"/>
    <w:qFormat/>
    <w:rsid w:val="00D3788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
    <w:name w:val="表題 (文字)"/>
    <w:aliases w:val="Section Header (文字)"/>
    <w:basedOn w:val="a0"/>
    <w:link w:val="affe"/>
    <w:rsid w:val="00D3788C"/>
    <w:rPr>
      <w:rFonts w:ascii="Courier New" w:eastAsia="SimSun" w:hAnsi="Courier New"/>
      <w:lang w:val="nb-NO" w:eastAsia="x-none"/>
    </w:rPr>
  </w:style>
  <w:style w:type="paragraph" w:styleId="afff0">
    <w:name w:val="Date"/>
    <w:basedOn w:val="a"/>
    <w:next w:val="a"/>
    <w:link w:val="afff1"/>
    <w:rsid w:val="00D3788C"/>
    <w:pPr>
      <w:overflowPunct w:val="0"/>
      <w:autoSpaceDE w:val="0"/>
      <w:autoSpaceDN w:val="0"/>
      <w:adjustRightInd w:val="0"/>
      <w:textAlignment w:val="baseline"/>
    </w:pPr>
    <w:rPr>
      <w:rFonts w:eastAsia="SimSun"/>
      <w:lang w:eastAsia="x-none"/>
    </w:rPr>
  </w:style>
  <w:style w:type="character" w:customStyle="1" w:styleId="afff1">
    <w:name w:val="日付 (文字)"/>
    <w:basedOn w:val="a0"/>
    <w:link w:val="afff0"/>
    <w:rsid w:val="00D3788C"/>
    <w:rPr>
      <w:rFonts w:ascii="Times New Roman" w:eastAsia="SimSun" w:hAnsi="Times New Roman"/>
      <w:lang w:val="en-GB" w:eastAsia="x-none"/>
    </w:rPr>
  </w:style>
  <w:style w:type="character" w:customStyle="1" w:styleId="Char0">
    <w:name w:val="日期 Char"/>
    <w:rsid w:val="00D3788C"/>
    <w:rPr>
      <w:rFonts w:ascii="Times New Roman" w:hAnsi="Times New Roman"/>
      <w:lang w:val="en-GB" w:eastAsia="en-US"/>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D3788C"/>
    <w:rPr>
      <w:rFonts w:ascii="Times New Roman" w:eastAsia="SimSun" w:hAnsi="Times New Roman"/>
      <w:b/>
      <w:lang w:val="en-GB" w:eastAsia="x-none"/>
    </w:rPr>
  </w:style>
  <w:style w:type="paragraph" w:customStyle="1" w:styleId="AutoCorrect">
    <w:name w:val="AutoCorrect"/>
    <w:rsid w:val="00D3788C"/>
    <w:rPr>
      <w:rFonts w:ascii="Times New Roman" w:eastAsia="SimSun" w:hAnsi="Times New Roman"/>
      <w:sz w:val="24"/>
      <w:szCs w:val="24"/>
      <w:lang w:val="en-GB" w:eastAsia="ko-KR"/>
    </w:rPr>
  </w:style>
  <w:style w:type="paragraph" w:customStyle="1" w:styleId="-PAGE-">
    <w:name w:val="- PAGE -"/>
    <w:rsid w:val="00D3788C"/>
    <w:rPr>
      <w:rFonts w:ascii="Times New Roman" w:eastAsia="SimSun" w:hAnsi="Times New Roman"/>
      <w:sz w:val="24"/>
      <w:szCs w:val="24"/>
      <w:lang w:val="en-GB" w:eastAsia="ko-KR"/>
    </w:rPr>
  </w:style>
  <w:style w:type="paragraph" w:customStyle="1" w:styleId="PageXofY">
    <w:name w:val="Page X of Y"/>
    <w:rsid w:val="00D3788C"/>
    <w:rPr>
      <w:rFonts w:ascii="Times New Roman" w:eastAsia="SimSun" w:hAnsi="Times New Roman"/>
      <w:sz w:val="24"/>
      <w:szCs w:val="24"/>
      <w:lang w:val="en-GB" w:eastAsia="ko-KR"/>
    </w:rPr>
  </w:style>
  <w:style w:type="paragraph" w:customStyle="1" w:styleId="Createdby">
    <w:name w:val="Created by"/>
    <w:rsid w:val="00D3788C"/>
    <w:rPr>
      <w:rFonts w:ascii="Times New Roman" w:eastAsia="SimSun" w:hAnsi="Times New Roman"/>
      <w:sz w:val="24"/>
      <w:szCs w:val="24"/>
      <w:lang w:val="en-GB" w:eastAsia="ko-KR"/>
    </w:rPr>
  </w:style>
  <w:style w:type="paragraph" w:customStyle="1" w:styleId="Createdon">
    <w:name w:val="Created on"/>
    <w:rsid w:val="00D3788C"/>
    <w:rPr>
      <w:rFonts w:ascii="Times New Roman" w:eastAsia="SimSun" w:hAnsi="Times New Roman"/>
      <w:sz w:val="24"/>
      <w:szCs w:val="24"/>
      <w:lang w:val="en-GB" w:eastAsia="ko-KR"/>
    </w:rPr>
  </w:style>
  <w:style w:type="paragraph" w:customStyle="1" w:styleId="Lastprinted">
    <w:name w:val="Last printed"/>
    <w:rsid w:val="00D3788C"/>
    <w:rPr>
      <w:rFonts w:ascii="Times New Roman" w:eastAsia="SimSun" w:hAnsi="Times New Roman"/>
      <w:sz w:val="24"/>
      <w:szCs w:val="24"/>
      <w:lang w:val="en-GB" w:eastAsia="ko-KR"/>
    </w:rPr>
  </w:style>
  <w:style w:type="paragraph" w:customStyle="1" w:styleId="Lastsavedby">
    <w:name w:val="Last saved by"/>
    <w:rsid w:val="00D3788C"/>
    <w:rPr>
      <w:rFonts w:ascii="Times New Roman" w:eastAsia="SimSun" w:hAnsi="Times New Roman"/>
      <w:sz w:val="24"/>
      <w:szCs w:val="24"/>
      <w:lang w:val="en-GB" w:eastAsia="ko-KR"/>
    </w:rPr>
  </w:style>
  <w:style w:type="paragraph" w:customStyle="1" w:styleId="Filename">
    <w:name w:val="Filename"/>
    <w:rsid w:val="00D3788C"/>
    <w:rPr>
      <w:rFonts w:ascii="Times New Roman" w:eastAsia="SimSun" w:hAnsi="Times New Roman"/>
      <w:sz w:val="24"/>
      <w:szCs w:val="24"/>
      <w:lang w:val="en-GB" w:eastAsia="ko-KR"/>
    </w:rPr>
  </w:style>
  <w:style w:type="paragraph" w:customStyle="1" w:styleId="Filenameandpath">
    <w:name w:val="Filename and path"/>
    <w:rsid w:val="00D3788C"/>
    <w:rPr>
      <w:rFonts w:ascii="Times New Roman" w:eastAsia="SimSun" w:hAnsi="Times New Roman"/>
      <w:sz w:val="24"/>
      <w:szCs w:val="24"/>
      <w:lang w:val="en-GB" w:eastAsia="ko-KR"/>
    </w:rPr>
  </w:style>
  <w:style w:type="paragraph" w:customStyle="1" w:styleId="AuthorPageDate">
    <w:name w:val="Author  Page #  Date"/>
    <w:rsid w:val="00D3788C"/>
    <w:rPr>
      <w:rFonts w:ascii="Times New Roman" w:eastAsia="SimSun" w:hAnsi="Times New Roman"/>
      <w:sz w:val="24"/>
      <w:szCs w:val="24"/>
      <w:lang w:val="en-GB" w:eastAsia="ko-KR"/>
    </w:rPr>
  </w:style>
  <w:style w:type="paragraph" w:customStyle="1" w:styleId="ConfidentialPageDate">
    <w:name w:val="Confidential  Page #  Date"/>
    <w:rsid w:val="00D3788C"/>
    <w:rPr>
      <w:rFonts w:ascii="Times New Roman" w:eastAsia="SimSun" w:hAnsi="Times New Roman"/>
      <w:sz w:val="24"/>
      <w:szCs w:val="24"/>
      <w:lang w:val="en-GB" w:eastAsia="ko-KR"/>
    </w:rPr>
  </w:style>
  <w:style w:type="paragraph" w:customStyle="1" w:styleId="INDENT1">
    <w:name w:val="INDENT1"/>
    <w:basedOn w:val="a"/>
    <w:rsid w:val="00D3788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D3788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D3788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D378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D378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D3788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D3788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D3788C"/>
    <w:pPr>
      <w:tabs>
        <w:tab w:val="center" w:pos="4820"/>
        <w:tab w:val="right" w:pos="9640"/>
      </w:tabs>
    </w:pPr>
    <w:rPr>
      <w:rFonts w:eastAsia="SimSun"/>
      <w:lang w:eastAsia="ja-JP"/>
    </w:rPr>
  </w:style>
  <w:style w:type="table" w:customStyle="1" w:styleId="TableGrid1">
    <w:name w:val="Table Grid1"/>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3788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D3788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3788C"/>
    <w:pPr>
      <w:overflowPunct w:val="0"/>
      <w:autoSpaceDE w:val="0"/>
      <w:autoSpaceDN w:val="0"/>
      <w:adjustRightInd w:val="0"/>
      <w:textAlignment w:val="baseline"/>
    </w:pPr>
    <w:rPr>
      <w:rFonts w:eastAsia="SimSun"/>
      <w:lang w:eastAsia="ja-JP"/>
    </w:rPr>
  </w:style>
  <w:style w:type="paragraph" w:customStyle="1" w:styleId="TaOC">
    <w:name w:val="TaOC"/>
    <w:basedOn w:val="TAC"/>
    <w:rsid w:val="00D3788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3788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8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88C"/>
    <w:rPr>
      <w:rFonts w:ascii="Arial" w:hAnsi="Arial"/>
      <w:sz w:val="28"/>
      <w:lang w:val="en-GB" w:eastAsia="en-US" w:bidi="ar-SA"/>
    </w:rPr>
  </w:style>
  <w:style w:type="character" w:customStyle="1" w:styleId="T1Char3">
    <w:name w:val="T1 Char3"/>
    <w:aliases w:val="Header 6 Char Char3"/>
    <w:rsid w:val="00D3788C"/>
    <w:rPr>
      <w:rFonts w:ascii="Arial" w:hAnsi="Arial"/>
      <w:lang w:val="en-GB" w:eastAsia="en-US" w:bidi="ar-SA"/>
    </w:rPr>
  </w:style>
  <w:style w:type="table" w:customStyle="1" w:styleId="Tabellengitternetz1">
    <w:name w:val="Tabellengitternetz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3788C"/>
    <w:pPr>
      <w:tabs>
        <w:tab w:val="num" w:pos="928"/>
      </w:tabs>
      <w:ind w:left="928" w:hanging="360"/>
    </w:pPr>
    <w:rPr>
      <w:rFonts w:eastAsia="Batang"/>
      <w:lang w:eastAsia="en-GB"/>
    </w:rPr>
  </w:style>
  <w:style w:type="table" w:customStyle="1" w:styleId="TableGrid2">
    <w:name w:val="Table Grid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3788C"/>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3788C"/>
    <w:pPr>
      <w:keepNext w:val="0"/>
      <w:keepLines w:val="0"/>
      <w:spacing w:before="240"/>
      <w:ind w:left="0" w:firstLine="0"/>
    </w:pPr>
    <w:rPr>
      <w:rFonts w:eastAsia="ＭＳ 明朝"/>
      <w:bCs/>
      <w:lang w:eastAsia="x-none"/>
    </w:rPr>
  </w:style>
  <w:style w:type="table" w:customStyle="1" w:styleId="TableGrid3">
    <w:name w:val="Table Grid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D3788C"/>
    <w:rPr>
      <w:rFonts w:ascii="Tahoma" w:eastAsia="ＭＳ 明朝" w:hAnsi="Tahoma" w:cs="Tahoma"/>
      <w:sz w:val="16"/>
      <w:szCs w:val="16"/>
      <w:lang w:eastAsia="en-GB"/>
    </w:rPr>
  </w:style>
  <w:style w:type="paragraph" w:customStyle="1" w:styleId="JK-text-simpledoc">
    <w:name w:val="JK - text - simple doc"/>
    <w:basedOn w:val="aff0"/>
    <w:autoRedefine/>
    <w:rsid w:val="00D3788C"/>
  </w:style>
  <w:style w:type="paragraph" w:customStyle="1" w:styleId="b11">
    <w:name w:val="b1"/>
    <w:basedOn w:val="a"/>
    <w:rsid w:val="00D3788C"/>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D3788C"/>
    <w:rPr>
      <w:rFonts w:ascii="Tahoma" w:eastAsia="ＭＳ 明朝" w:hAnsi="Tahoma" w:cs="Tahoma"/>
      <w:sz w:val="16"/>
      <w:szCs w:val="16"/>
      <w:lang w:eastAsia="en-GB"/>
    </w:rPr>
  </w:style>
  <w:style w:type="paragraph" w:customStyle="1" w:styleId="tabletext0">
    <w:name w:val="table text"/>
    <w:basedOn w:val="a"/>
    <w:next w:val="a"/>
    <w:rsid w:val="00D3788C"/>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3788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D3788C"/>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D3788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3788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3788C"/>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3788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3788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3788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D3788C"/>
    <w:pPr>
      <w:ind w:left="244" w:hanging="244"/>
    </w:pPr>
    <w:rPr>
      <w:rFonts w:ascii="Arial" w:eastAsia="SimSun" w:hAnsi="Arial"/>
      <w:noProof/>
      <w:color w:val="000000"/>
      <w:lang w:val="en-GB" w:eastAsia="en-US"/>
    </w:rPr>
  </w:style>
  <w:style w:type="paragraph" w:customStyle="1" w:styleId="TitleText">
    <w:name w:val="Title Text"/>
    <w:basedOn w:val="a"/>
    <w:next w:val="a"/>
    <w:rsid w:val="00D3788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3788C"/>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D3788C"/>
    <w:pPr>
      <w:spacing w:before="120"/>
      <w:outlineLvl w:val="2"/>
    </w:pPr>
    <w:rPr>
      <w:rFonts w:eastAsia="ＭＳ 明朝"/>
      <w:sz w:val="28"/>
      <w:szCs w:val="32"/>
      <w:lang w:eastAsia="de-DE"/>
    </w:rPr>
  </w:style>
  <w:style w:type="paragraph" w:customStyle="1" w:styleId="Bullets">
    <w:name w:val="Bullets"/>
    <w:basedOn w:val="aff0"/>
    <w:rsid w:val="00D3788C"/>
  </w:style>
  <w:style w:type="paragraph" w:customStyle="1" w:styleId="11BodyText">
    <w:name w:val="11 BodyText"/>
    <w:basedOn w:val="a"/>
    <w:link w:val="11BodyTextChar"/>
    <w:rsid w:val="00D3788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D3788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3788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3788C"/>
  </w:style>
  <w:style w:type="paragraph" w:customStyle="1" w:styleId="Objetducommentaire">
    <w:name w:val="Objet du commentaire"/>
    <w:basedOn w:val="af0"/>
    <w:next w:val="af0"/>
    <w:semiHidden/>
    <w:rsid w:val="00D3788C"/>
    <w:rPr>
      <w:rFonts w:eastAsia="PMingLiU"/>
      <w:b/>
      <w:bCs/>
      <w:lang w:eastAsia="x-none"/>
    </w:rPr>
  </w:style>
  <w:style w:type="paragraph" w:customStyle="1" w:styleId="Textedebulles">
    <w:name w:val="Texte de bulles"/>
    <w:basedOn w:val="a"/>
    <w:semiHidden/>
    <w:rsid w:val="00D3788C"/>
    <w:rPr>
      <w:rFonts w:ascii="Tahoma" w:eastAsia="PMingLiU" w:hAnsi="Tahoma" w:cs="Tahoma"/>
      <w:sz w:val="16"/>
      <w:szCs w:val="16"/>
      <w:lang w:eastAsia="en-GB"/>
    </w:rPr>
  </w:style>
  <w:style w:type="character" w:customStyle="1" w:styleId="salin1c">
    <w:name w:val="salin1c"/>
    <w:semiHidden/>
    <w:rsid w:val="00D3788C"/>
    <w:rPr>
      <w:rFonts w:ascii="Arial" w:hAnsi="Arial" w:cs="Arial"/>
      <w:color w:val="auto"/>
      <w:sz w:val="20"/>
      <w:szCs w:val="20"/>
    </w:rPr>
  </w:style>
  <w:style w:type="paragraph" w:customStyle="1" w:styleId="Arial0">
    <w:name w:val="正文 + Arial"/>
    <w:aliases w:val="8 磅,加粗,段后: 0 磅"/>
    <w:basedOn w:val="TAL"/>
    <w:rsid w:val="00D3788C"/>
    <w:rPr>
      <w:rFonts w:eastAsia="SimSun"/>
      <w:sz w:val="16"/>
      <w:szCs w:val="16"/>
      <w:lang w:eastAsia="x-none"/>
    </w:rPr>
  </w:style>
  <w:style w:type="paragraph" w:customStyle="1" w:styleId="xl22">
    <w:name w:val="xl22"/>
    <w:basedOn w:val="a"/>
    <w:rsid w:val="00D378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378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378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378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3788C"/>
    <w:rPr>
      <w:rFonts w:ascii="Times New Roman" w:eastAsia="PMingLiU" w:hAnsi="Times New Roman"/>
      <w:lang w:val="sv-SE" w:eastAsia="sv-SE"/>
    </w:rPr>
    <w:tblPr/>
  </w:style>
  <w:style w:type="character" w:customStyle="1" w:styleId="35">
    <w:name w:val="一覧 3 (文字)"/>
    <w:link w:val="34"/>
    <w:rsid w:val="00D3788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3788C"/>
    <w:rPr>
      <w:b/>
      <w:lang w:val="en-GB" w:eastAsia="en-US" w:bidi="ar-SA"/>
    </w:rPr>
  </w:style>
  <w:style w:type="paragraph" w:customStyle="1" w:styleId="DAText">
    <w:name w:val="DA_Text"/>
    <w:basedOn w:val="a"/>
    <w:link w:val="DATextZchn"/>
    <w:rsid w:val="00D3788C"/>
    <w:pPr>
      <w:spacing w:after="0"/>
      <w:jc w:val="both"/>
    </w:pPr>
    <w:rPr>
      <w:rFonts w:ascii="CG Times (WN)" w:eastAsia="Malgun Gothic" w:hAnsi="CG Times (WN)"/>
      <w:szCs w:val="24"/>
      <w:lang w:val="de-DE" w:eastAsia="de-DE"/>
    </w:rPr>
  </w:style>
  <w:style w:type="character" w:customStyle="1" w:styleId="DATextZchn">
    <w:name w:val="DA_Text Zchn"/>
    <w:link w:val="DAText"/>
    <w:rsid w:val="00D3788C"/>
    <w:rPr>
      <w:rFonts w:eastAsia="Malgun Gothic"/>
      <w:szCs w:val="24"/>
      <w:lang w:val="de-DE" w:eastAsia="de-DE"/>
    </w:rPr>
  </w:style>
  <w:style w:type="paragraph" w:customStyle="1" w:styleId="Heading">
    <w:name w:val="Heading"/>
    <w:next w:val="aff0"/>
    <w:link w:val="HeadingChar"/>
    <w:rsid w:val="00D3788C"/>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D3788C"/>
    <w:rPr>
      <w:rFonts w:ascii="CG Times (WN)" w:eastAsia="SimSun" w:hAnsi="CG Times (WN)"/>
      <w:lang w:eastAsia="x-none"/>
    </w:rPr>
  </w:style>
  <w:style w:type="character" w:customStyle="1" w:styleId="NormalLatinItaliqueCar">
    <w:name w:val="Normal + (Latin) Italique Car"/>
    <w:link w:val="NormalLatinItalique"/>
    <w:rsid w:val="00D3788C"/>
    <w:rPr>
      <w:rFonts w:eastAsia="SimSun"/>
      <w:lang w:val="en-GB" w:eastAsia="x-none"/>
    </w:rPr>
  </w:style>
  <w:style w:type="paragraph" w:customStyle="1" w:styleId="BL">
    <w:name w:val="BL"/>
    <w:basedOn w:val="a"/>
    <w:rsid w:val="00D3788C"/>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3788C"/>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3788C"/>
    <w:rPr>
      <w:rFonts w:eastAsia="SimSun"/>
      <w:lang w:val="en-GB" w:eastAsia="en-US" w:bidi="ar-SA"/>
    </w:rPr>
  </w:style>
  <w:style w:type="character" w:customStyle="1" w:styleId="CharChar11">
    <w:name w:val="Char Char11"/>
    <w:rsid w:val="00D3788C"/>
    <w:rPr>
      <w:rFonts w:ascii="Tahoma" w:eastAsia="SimSun" w:hAnsi="Tahoma" w:cs="Tahoma"/>
      <w:lang w:val="en-GB" w:eastAsia="en-US" w:bidi="ar-SA"/>
    </w:rPr>
  </w:style>
  <w:style w:type="paragraph" w:customStyle="1" w:styleId="Normal1">
    <w:name w:val="Normal 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D3788C"/>
    <w:pPr>
      <w:framePr w:wrap="notBeside"/>
    </w:pPr>
    <w:rPr>
      <w:rFonts w:eastAsia="SimSun"/>
      <w:lang w:eastAsia="en-GB"/>
    </w:rPr>
  </w:style>
  <w:style w:type="paragraph" w:customStyle="1" w:styleId="tableentry">
    <w:name w:val="table entry"/>
    <w:basedOn w:val="a"/>
    <w:rsid w:val="00D3788C"/>
    <w:pPr>
      <w:keepNext/>
      <w:spacing w:before="60" w:after="60"/>
    </w:pPr>
    <w:rPr>
      <w:rFonts w:ascii="Bookman Old Style" w:eastAsia="SimSun" w:hAnsi="Bookman Old Style"/>
      <w:lang w:val="en-US" w:eastAsia="en-GB"/>
    </w:rPr>
  </w:style>
  <w:style w:type="paragraph" w:styleId="HTML0">
    <w:name w:val="HTML Preformatted"/>
    <w:basedOn w:val="a"/>
    <w:link w:val="HTML1"/>
    <w:rsid w:val="00D3788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D3788C"/>
    <w:rPr>
      <w:rFonts w:ascii="Courier New" w:eastAsia="ＭＳ 明朝" w:hAnsi="Courier New"/>
      <w:lang w:val="en-GB" w:eastAsia="x-none"/>
    </w:rPr>
  </w:style>
  <w:style w:type="character" w:customStyle="1" w:styleId="afff2">
    <w:name w:val="コメント内容 (文字)"/>
    <w:rsid w:val="00D3788C"/>
    <w:rPr>
      <w:b/>
      <w:bCs/>
      <w:lang w:val="en-GB" w:eastAsia="en-US" w:bidi="ar-SA"/>
    </w:rPr>
  </w:style>
  <w:style w:type="paragraph" w:customStyle="1" w:styleId="font5">
    <w:name w:val="font5"/>
    <w:basedOn w:val="a"/>
    <w:rsid w:val="00D3788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3788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3788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3788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3788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3788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3788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3788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3788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3788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3788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3788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378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D3788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3788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3788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3788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3788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378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378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378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378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378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88C"/>
    <w:rPr>
      <w:rFonts w:ascii="Arial" w:hAnsi="Arial"/>
      <w:sz w:val="36"/>
      <w:lang w:val="en-GB" w:eastAsia="en-US"/>
    </w:rPr>
  </w:style>
  <w:style w:type="character" w:customStyle="1" w:styleId="EditorsNoteChar1">
    <w:name w:val="Editor's Note Char1"/>
    <w:rsid w:val="00D3788C"/>
    <w:rPr>
      <w:rFonts w:ascii="Times New Roman" w:hAnsi="Times New Roman"/>
      <w:color w:val="FF0000"/>
      <w:lang w:val="en-GB" w:eastAsia="en-US"/>
    </w:rPr>
  </w:style>
  <w:style w:type="character" w:customStyle="1" w:styleId="NurTextZchn1">
    <w:name w:val="Nur Text Zchn1"/>
    <w:rsid w:val="00D3788C"/>
    <w:rPr>
      <w:rFonts w:ascii="Courier New" w:hAnsi="Courier New" w:cs="Courier New"/>
      <w:lang w:val="en-GB" w:eastAsia="en-US"/>
    </w:rPr>
  </w:style>
  <w:style w:type="character" w:customStyle="1" w:styleId="EndnotentextZchn1">
    <w:name w:val="Endnotentext Zchn1"/>
    <w:rsid w:val="00D3788C"/>
    <w:rPr>
      <w:rFonts w:ascii="Times New Roman" w:hAnsi="Times New Roman"/>
      <w:lang w:val="en-GB" w:eastAsia="en-US"/>
    </w:rPr>
  </w:style>
  <w:style w:type="character" w:customStyle="1" w:styleId="Heading1Char2">
    <w:name w:val="Heading 1 Char2"/>
    <w:rsid w:val="00D3788C"/>
    <w:rPr>
      <w:rFonts w:ascii="Arial" w:hAnsi="Arial"/>
      <w:sz w:val="36"/>
      <w:lang w:val="en-GB" w:eastAsia="en-US"/>
    </w:rPr>
  </w:style>
  <w:style w:type="paragraph" w:customStyle="1" w:styleId="3a">
    <w:name w:val="吹き出し3"/>
    <w:basedOn w:val="a"/>
    <w:semiHidden/>
    <w:rsid w:val="00D3788C"/>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D3788C"/>
    <w:rPr>
      <w:rFonts w:ascii="Courier New" w:hAnsi="Courier New" w:cs="Courier New"/>
      <w:lang w:val="en-GB" w:eastAsia="en-US"/>
    </w:rPr>
  </w:style>
  <w:style w:type="character" w:customStyle="1" w:styleId="EndnoteTextChar1">
    <w:name w:val="Endnote Text Char1"/>
    <w:uiPriority w:val="99"/>
    <w:rsid w:val="00D3788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3788C"/>
    <w:rPr>
      <w:rFonts w:ascii="Times New Roman" w:hAnsi="Times New Roman"/>
      <w:b/>
      <w:lang w:val="en-GB" w:eastAsia="ko-KR"/>
    </w:rPr>
  </w:style>
  <w:style w:type="character" w:customStyle="1" w:styleId="11BodyTextChar">
    <w:name w:val="11 BodyText Char"/>
    <w:link w:val="11BodyText"/>
    <w:rsid w:val="00D3788C"/>
    <w:rPr>
      <w:rFonts w:ascii="Arial" w:eastAsia="SimSun" w:hAnsi="Arial"/>
      <w:lang w:val="x-none" w:eastAsia="en-GB"/>
    </w:rPr>
  </w:style>
  <w:style w:type="paragraph" w:customStyle="1" w:styleId="TableContent-Bulleted">
    <w:name w:val="Table Content - Bulleted"/>
    <w:basedOn w:val="a"/>
    <w:rsid w:val="00D3788C"/>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D3788C"/>
    <w:pPr>
      <w:overflowPunct w:val="0"/>
      <w:autoSpaceDE w:val="0"/>
      <w:autoSpaceDN w:val="0"/>
      <w:adjustRightInd w:val="0"/>
      <w:textAlignment w:val="baseline"/>
    </w:pPr>
    <w:rPr>
      <w:rFonts w:eastAsia="SimSun" w:cs="v4.2.0"/>
      <w:lang w:eastAsia="en-GB"/>
    </w:rPr>
  </w:style>
  <w:style w:type="paragraph" w:customStyle="1" w:styleId="Atl">
    <w:name w:val="Atl"/>
    <w:basedOn w:val="a"/>
    <w:rsid w:val="00D3788C"/>
    <w:pPr>
      <w:overflowPunct w:val="0"/>
      <w:autoSpaceDE w:val="0"/>
      <w:autoSpaceDN w:val="0"/>
      <w:adjustRightInd w:val="0"/>
      <w:textAlignment w:val="baseline"/>
    </w:pPr>
    <w:rPr>
      <w:rFonts w:eastAsia="SimSun" w:cs="v4.2.0"/>
      <w:lang w:eastAsia="en-GB"/>
    </w:rPr>
  </w:style>
  <w:style w:type="character" w:styleId="afff3">
    <w:name w:val="Emphasis"/>
    <w:qFormat/>
    <w:rsid w:val="00D3788C"/>
    <w:rPr>
      <w:i/>
      <w:iCs/>
    </w:rPr>
  </w:style>
  <w:style w:type="character" w:customStyle="1" w:styleId="searchcontent1">
    <w:name w:val="search_content1"/>
    <w:rsid w:val="00D3788C"/>
    <w:rPr>
      <w:sz w:val="13"/>
      <w:szCs w:val="13"/>
    </w:rPr>
  </w:style>
  <w:style w:type="paragraph" w:customStyle="1" w:styleId="Es">
    <w:name w:val="Es"/>
    <w:basedOn w:val="B1"/>
    <w:rsid w:val="00D3788C"/>
    <w:pPr>
      <w:overflowPunct w:val="0"/>
      <w:autoSpaceDE w:val="0"/>
      <w:autoSpaceDN w:val="0"/>
      <w:adjustRightInd w:val="0"/>
      <w:textAlignment w:val="baseline"/>
    </w:pPr>
    <w:rPr>
      <w:rFonts w:eastAsia="SimSun" w:cs="v4.2.0"/>
      <w:lang w:eastAsia="en-GB"/>
    </w:rPr>
  </w:style>
  <w:style w:type="paragraph" w:customStyle="1" w:styleId="TTH">
    <w:name w:val="TTH"/>
    <w:basedOn w:val="a"/>
    <w:rsid w:val="00D3788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3788C"/>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D3788C"/>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D3788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3788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3788C"/>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D3788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3788C"/>
    <w:rPr>
      <w:sz w:val="24"/>
    </w:rPr>
  </w:style>
  <w:style w:type="table" w:customStyle="1" w:styleId="TableGrid4">
    <w:name w:val="Table Grid4"/>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88C"/>
    <w:rPr>
      <w:rFonts w:ascii="Times New Roman" w:eastAsia="SimSun" w:hAnsi="Times New Roman"/>
      <w:lang w:val="sv-SE" w:eastAsia="sv-SE"/>
    </w:rPr>
    <w:tblPr/>
  </w:style>
  <w:style w:type="table" w:customStyle="1" w:styleId="TableGrid11">
    <w:name w:val="Table Grid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D3788C"/>
    <w:rPr>
      <w:rFonts w:ascii="ＭＳ 明朝" w:hAnsi="Courier New" w:cs="Courier New"/>
      <w:sz w:val="21"/>
      <w:szCs w:val="21"/>
      <w:lang w:val="en-GB" w:eastAsia="en-US"/>
    </w:rPr>
  </w:style>
  <w:style w:type="character" w:customStyle="1" w:styleId="1a">
    <w:name w:val="文末脚注文字列 (文字)1"/>
    <w:rsid w:val="00D3788C"/>
    <w:rPr>
      <w:rFonts w:ascii="Times New Roman" w:hAnsi="Times New Roman"/>
      <w:lang w:val="en-GB" w:eastAsia="en-US"/>
    </w:rPr>
  </w:style>
  <w:style w:type="paragraph" w:customStyle="1" w:styleId="Default">
    <w:name w:val="Default"/>
    <w:rsid w:val="00D37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D3788C"/>
    <w:rPr>
      <w:rFonts w:ascii="MingLiU" w:eastAsia="MingLiU" w:hAnsi="Courier New" w:cs="Courier New"/>
      <w:sz w:val="24"/>
      <w:szCs w:val="24"/>
      <w:lang w:val="en-GB" w:eastAsia="en-US"/>
    </w:rPr>
  </w:style>
  <w:style w:type="character" w:customStyle="1" w:styleId="1c">
    <w:name w:val="章節附註文字 字元1"/>
    <w:rsid w:val="00D378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88C"/>
    <w:rPr>
      <w:rFonts w:ascii="Arial" w:eastAsia="Times New Roman" w:hAnsi="Arial"/>
      <w:sz w:val="36"/>
      <w:lang w:val="en-GB" w:eastAsia="ja-JP" w:bidi="ar-SA"/>
    </w:rPr>
  </w:style>
  <w:style w:type="paragraph" w:customStyle="1" w:styleId="MO">
    <w:name w:val="MO"/>
    <w:basedOn w:val="a"/>
    <w:qFormat/>
    <w:rsid w:val="00D3788C"/>
    <w:rPr>
      <w:rFonts w:eastAsia="SimSun"/>
      <w:lang w:eastAsia="ja-JP"/>
    </w:rPr>
  </w:style>
  <w:style w:type="character" w:customStyle="1" w:styleId="FooterChar2">
    <w:name w:val="Footer Char2"/>
    <w:rsid w:val="00D3788C"/>
    <w:rPr>
      <w:sz w:val="18"/>
      <w:szCs w:val="18"/>
    </w:rPr>
  </w:style>
  <w:style w:type="character" w:customStyle="1" w:styleId="Heading7Char3">
    <w:name w:val="Heading 7 Char3"/>
    <w:rsid w:val="00D3788C"/>
    <w:rPr>
      <w:rFonts w:ascii="Arial" w:eastAsia="SimSun" w:hAnsi="Arial" w:cs="Times New Roman"/>
      <w:kern w:val="0"/>
      <w:sz w:val="20"/>
      <w:szCs w:val="20"/>
      <w:lang w:val="en-GB" w:eastAsia="en-US"/>
    </w:rPr>
  </w:style>
  <w:style w:type="character" w:customStyle="1" w:styleId="Heading8Char3">
    <w:name w:val="Heading 8 Char3"/>
    <w:rsid w:val="00D3788C"/>
    <w:rPr>
      <w:rFonts w:ascii="Arial" w:eastAsia="SimSun" w:hAnsi="Arial" w:cs="Times New Roman"/>
      <w:kern w:val="0"/>
      <w:sz w:val="36"/>
      <w:szCs w:val="20"/>
      <w:lang w:val="en-GB" w:eastAsia="en-US"/>
    </w:rPr>
  </w:style>
  <w:style w:type="character" w:customStyle="1" w:styleId="Heading9Char2">
    <w:name w:val="Heading 9 Char2"/>
    <w:rsid w:val="00D3788C"/>
    <w:rPr>
      <w:rFonts w:ascii="Arial" w:eastAsia="SimSun" w:hAnsi="Arial" w:cs="Times New Roman"/>
      <w:kern w:val="0"/>
      <w:sz w:val="36"/>
      <w:szCs w:val="20"/>
      <w:lang w:val="en-GB" w:eastAsia="en-US"/>
    </w:rPr>
  </w:style>
  <w:style w:type="character" w:customStyle="1" w:styleId="BalloonTextChar1">
    <w:name w:val="Balloon Text Char1"/>
    <w:uiPriority w:val="99"/>
    <w:rsid w:val="00D3788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3788C"/>
    <w:rPr>
      <w:rFonts w:ascii="Times New Roman" w:eastAsia="ＭＳ 明朝" w:hAnsi="Times New Roman"/>
      <w:lang w:val="en-GB" w:eastAsia="en-US"/>
    </w:rPr>
  </w:style>
  <w:style w:type="character" w:customStyle="1" w:styleId="DocumentMapChar1">
    <w:name w:val="Document Map Char1"/>
    <w:uiPriority w:val="99"/>
    <w:semiHidden/>
    <w:rsid w:val="00D378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3788C"/>
    <w:rPr>
      <w:rFonts w:ascii="Courier New" w:eastAsia="SimSun" w:hAnsi="Courier New" w:cs="Times New Roman"/>
      <w:kern w:val="0"/>
      <w:sz w:val="20"/>
      <w:szCs w:val="20"/>
      <w:lang w:val="nb-NO" w:eastAsia="ja-JP"/>
    </w:rPr>
  </w:style>
  <w:style w:type="paragraph" w:customStyle="1" w:styleId="1d">
    <w:name w:val="수정1"/>
    <w:hidden/>
    <w:semiHidden/>
    <w:rsid w:val="00D3788C"/>
    <w:rPr>
      <w:rFonts w:ascii="Times New Roman" w:eastAsia="Batang" w:hAnsi="Times New Roman"/>
      <w:lang w:val="en-GB" w:eastAsia="en-US"/>
    </w:rPr>
  </w:style>
  <w:style w:type="character" w:customStyle="1" w:styleId="Titre3Car">
    <w:name w:val="Titre 3 Car"/>
    <w:rsid w:val="00D3788C"/>
    <w:rPr>
      <w:rFonts w:ascii="Arial" w:hAnsi="Arial"/>
      <w:sz w:val="28"/>
      <w:szCs w:val="28"/>
      <w:lang w:val="en-GB" w:eastAsia="en-GB"/>
    </w:rPr>
  </w:style>
  <w:style w:type="character" w:customStyle="1" w:styleId="GuidanceChar">
    <w:name w:val="Guidance Char"/>
    <w:link w:val="Guidance"/>
    <w:uiPriority w:val="99"/>
    <w:rsid w:val="00D3788C"/>
    <w:rPr>
      <w:rFonts w:ascii="Times New Roman" w:hAnsi="Times New Roman"/>
      <w:i/>
      <w:color w:val="0000FF"/>
      <w:lang w:val="en-GB" w:eastAsia="en-GB"/>
    </w:rPr>
  </w:style>
  <w:style w:type="paragraph" w:customStyle="1" w:styleId="IBN">
    <w:name w:val="IBN"/>
    <w:basedOn w:val="a"/>
    <w:rsid w:val="00D3788C"/>
    <w:pPr>
      <w:tabs>
        <w:tab w:val="left" w:pos="567"/>
      </w:tabs>
    </w:pPr>
    <w:rPr>
      <w:rFonts w:eastAsia="SimSun"/>
      <w:lang w:eastAsia="en-GB"/>
    </w:rPr>
  </w:style>
  <w:style w:type="paragraph" w:customStyle="1" w:styleId="1e9pt">
    <w:name w:val="1e) 9 pt"/>
    <w:basedOn w:val="B1"/>
    <w:link w:val="1e9ptCar"/>
    <w:rsid w:val="00D3788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3788C"/>
    <w:rPr>
      <w:rFonts w:ascii="Times New Roman" w:eastAsia="SimSun" w:hAnsi="Times New Roman"/>
      <w:noProof/>
      <w:szCs w:val="18"/>
      <w:lang w:val="en-GB" w:eastAsia="en-GB"/>
    </w:rPr>
  </w:style>
  <w:style w:type="paragraph" w:customStyle="1" w:styleId="Npr">
    <w:name w:val="Npr"/>
    <w:basedOn w:val="a"/>
    <w:rsid w:val="00D3788C"/>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378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3788C"/>
    <w:rPr>
      <w:lang w:val="en-GB" w:eastAsia="en-GB"/>
    </w:rPr>
  </w:style>
  <w:style w:type="character" w:customStyle="1" w:styleId="H6Car">
    <w:name w:val="H6 Car"/>
    <w:rsid w:val="00D3788C"/>
    <w:rPr>
      <w:rFonts w:ascii="Arial" w:hAnsi="Arial"/>
      <w:sz w:val="22"/>
      <w:lang w:val="en-GB"/>
    </w:rPr>
  </w:style>
  <w:style w:type="paragraph" w:customStyle="1" w:styleId="B3H6">
    <w:name w:val="B3H6"/>
    <w:basedOn w:val="B3"/>
    <w:rsid w:val="00D3788C"/>
    <w:pPr>
      <w:overflowPunct w:val="0"/>
      <w:autoSpaceDE w:val="0"/>
      <w:autoSpaceDN w:val="0"/>
      <w:adjustRightInd w:val="0"/>
      <w:textAlignment w:val="baseline"/>
    </w:pPr>
    <w:rPr>
      <w:rFonts w:eastAsia="SimSun"/>
      <w:lang w:eastAsia="x-none"/>
    </w:rPr>
  </w:style>
  <w:style w:type="character" w:customStyle="1" w:styleId="NOChar1">
    <w:name w:val="NO Char1"/>
    <w:rsid w:val="00D3788C"/>
    <w:rPr>
      <w:rFonts w:eastAsia="ＭＳ 明朝"/>
      <w:lang w:val="en-GB" w:eastAsia="en-US" w:bidi="ar-SA"/>
    </w:rPr>
  </w:style>
  <w:style w:type="character" w:customStyle="1" w:styleId="BodyText2Char3">
    <w:name w:val="Body Text 2 Char3"/>
    <w:rsid w:val="00D3788C"/>
    <w:rPr>
      <w:rFonts w:ascii="Times New Roman" w:eastAsia="SimSun" w:hAnsi="Times New Roman" w:cs="Times New Roman"/>
      <w:kern w:val="0"/>
      <w:sz w:val="20"/>
      <w:szCs w:val="20"/>
      <w:lang w:val="en-GB" w:eastAsia="ja-JP"/>
    </w:rPr>
  </w:style>
  <w:style w:type="character" w:customStyle="1" w:styleId="BodyText3Char3">
    <w:name w:val="Body Text 3 Char3"/>
    <w:rsid w:val="00D3788C"/>
    <w:rPr>
      <w:rFonts w:ascii="Times New Roman" w:eastAsia="SimSun" w:hAnsi="Times New Roman" w:cs="Times New Roman"/>
      <w:kern w:val="0"/>
      <w:sz w:val="20"/>
      <w:szCs w:val="20"/>
      <w:lang w:val="en-GB" w:eastAsia="ja-JP"/>
    </w:rPr>
  </w:style>
  <w:style w:type="character" w:customStyle="1" w:styleId="afff4">
    <w:name w:val="+"/>
    <w:aliases w:val="superscript"/>
    <w:rsid w:val="00D3788C"/>
    <w:rPr>
      <w:vertAlign w:val="superscript"/>
    </w:rPr>
  </w:style>
  <w:style w:type="paragraph" w:customStyle="1" w:styleId="berschrift1H1">
    <w:name w:val="Überschrift 1.H1"/>
    <w:basedOn w:val="a"/>
    <w:next w:val="a"/>
    <w:rsid w:val="00D3788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3788C"/>
    <w:pPr>
      <w:widowControl/>
      <w:tabs>
        <w:tab w:val="num" w:pos="992"/>
      </w:tabs>
      <w:spacing w:after="120"/>
      <w:ind w:left="992" w:hanging="425"/>
    </w:pPr>
    <w:rPr>
      <w:rFonts w:eastAsia="ＭＳ 明朝"/>
      <w:lang w:val="en-US"/>
    </w:rPr>
  </w:style>
  <w:style w:type="paragraph" w:customStyle="1" w:styleId="text">
    <w:name w:val="text"/>
    <w:basedOn w:val="a"/>
    <w:rsid w:val="00D3788C"/>
    <w:pPr>
      <w:widowControl w:val="0"/>
      <w:spacing w:after="240"/>
      <w:jc w:val="both"/>
    </w:pPr>
    <w:rPr>
      <w:rFonts w:eastAsia="SimSun"/>
      <w:sz w:val="24"/>
      <w:lang w:val="en-AU" w:eastAsia="ja-JP"/>
    </w:rPr>
  </w:style>
  <w:style w:type="paragraph" w:customStyle="1" w:styleId="textintend2">
    <w:name w:val="text intend 2"/>
    <w:basedOn w:val="text"/>
    <w:rsid w:val="00D3788C"/>
    <w:pPr>
      <w:widowControl/>
      <w:tabs>
        <w:tab w:val="num" w:pos="1418"/>
      </w:tabs>
      <w:spacing w:after="120"/>
      <w:ind w:left="1418" w:hanging="426"/>
    </w:pPr>
    <w:rPr>
      <w:rFonts w:eastAsia="ＭＳ 明朝"/>
      <w:lang w:val="en-US"/>
    </w:rPr>
  </w:style>
  <w:style w:type="paragraph" w:customStyle="1" w:styleId="textintend3">
    <w:name w:val="text intend 3"/>
    <w:basedOn w:val="text"/>
    <w:rsid w:val="00D3788C"/>
    <w:pPr>
      <w:widowControl/>
      <w:tabs>
        <w:tab w:val="num" w:pos="1843"/>
      </w:tabs>
      <w:spacing w:after="120"/>
      <w:ind w:left="1843" w:hanging="425"/>
    </w:pPr>
    <w:rPr>
      <w:rFonts w:eastAsia="ＭＳ 明朝"/>
      <w:lang w:val="en-US"/>
    </w:rPr>
  </w:style>
  <w:style w:type="paragraph" w:customStyle="1" w:styleId="normalpuce">
    <w:name w:val="normal puce"/>
    <w:basedOn w:val="a"/>
    <w:rsid w:val="00D3788C"/>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D3788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378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88C"/>
    <w:rPr>
      <w:rFonts w:ascii="Arial" w:hAnsi="Arial"/>
      <w:sz w:val="28"/>
      <w:lang w:val="en-GB"/>
    </w:rPr>
  </w:style>
  <w:style w:type="paragraph" w:customStyle="1" w:styleId="H60">
    <w:name w:val="样式 H6"/>
    <w:basedOn w:val="H6"/>
    <w:rsid w:val="00D3788C"/>
    <w:rPr>
      <w:rFonts w:eastAsia="SimSun"/>
      <w:lang w:eastAsia="zh-TW"/>
    </w:rPr>
  </w:style>
  <w:style w:type="paragraph" w:customStyle="1" w:styleId="TH0">
    <w:name w:val="样式 TH"/>
    <w:basedOn w:val="TH"/>
    <w:rsid w:val="00D3788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788C"/>
    <w:rPr>
      <w:rFonts w:ascii="Arial" w:hAnsi="Arial"/>
      <w:sz w:val="28"/>
      <w:lang w:val="en-GB" w:eastAsia="en-US" w:bidi="ar-SA"/>
    </w:rPr>
  </w:style>
  <w:style w:type="character" w:customStyle="1" w:styleId="TFZchn">
    <w:name w:val="TF Zchn"/>
    <w:rsid w:val="00D3788C"/>
    <w:rPr>
      <w:rFonts w:ascii="Arial" w:eastAsia="ＭＳ 明朝" w:hAnsi="Arial"/>
      <w:b/>
      <w:bCs/>
      <w:lang w:val="en-GB" w:eastAsia="en-GB"/>
    </w:rPr>
  </w:style>
  <w:style w:type="paragraph" w:customStyle="1" w:styleId="TAH8pt">
    <w:name w:val="TAH + 8 pt"/>
    <w:basedOn w:val="TAH"/>
    <w:rsid w:val="00D3788C"/>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D3788C"/>
  </w:style>
  <w:style w:type="character" w:customStyle="1" w:styleId="apple-converted-space">
    <w:name w:val="apple-converted-space"/>
    <w:rsid w:val="00D3788C"/>
  </w:style>
  <w:style w:type="character" w:customStyle="1" w:styleId="ab">
    <w:name w:val="一覧 (文字)"/>
    <w:link w:val="aa"/>
    <w:rsid w:val="00D3788C"/>
    <w:rPr>
      <w:rFonts w:ascii="Times New Roman" w:hAnsi="Times New Roman"/>
      <w:lang w:val="en-GB" w:eastAsia="en-US"/>
    </w:rPr>
  </w:style>
  <w:style w:type="paragraph" w:customStyle="1" w:styleId="TableEntry0">
    <w:name w:val="Table Entry"/>
    <w:basedOn w:val="a"/>
    <w:next w:val="a"/>
    <w:rsid w:val="00D3788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3788C"/>
    <w:rPr>
      <w:rFonts w:ascii="Times New Roman" w:eastAsia="SimSun" w:hAnsi="Times New Roman" w:cs="Times New Roman"/>
      <w:kern w:val="0"/>
      <w:sz w:val="20"/>
      <w:szCs w:val="20"/>
      <w:lang w:val="en-GB" w:eastAsia="ja-JP"/>
    </w:rPr>
  </w:style>
  <w:style w:type="paragraph" w:customStyle="1" w:styleId="tac0">
    <w:name w:val="tac0"/>
    <w:basedOn w:val="a"/>
    <w:rsid w:val="00D3788C"/>
    <w:pPr>
      <w:keepNext/>
      <w:spacing w:after="0"/>
      <w:jc w:val="center"/>
    </w:pPr>
    <w:rPr>
      <w:rFonts w:ascii="Arial" w:eastAsia="SimSun" w:hAnsi="Arial" w:cs="Arial"/>
      <w:sz w:val="18"/>
      <w:szCs w:val="18"/>
      <w:lang w:val="en-US" w:eastAsia="zh-CN"/>
    </w:rPr>
  </w:style>
  <w:style w:type="paragraph" w:customStyle="1" w:styleId="tal00">
    <w:name w:val="tal0"/>
    <w:basedOn w:val="a"/>
    <w:rsid w:val="00D3788C"/>
    <w:pPr>
      <w:keepNext/>
      <w:spacing w:after="0"/>
    </w:pPr>
    <w:rPr>
      <w:rFonts w:ascii="Arial" w:eastAsia="SimSun" w:hAnsi="Arial" w:cs="Arial"/>
      <w:sz w:val="18"/>
      <w:szCs w:val="18"/>
      <w:lang w:val="en-US" w:eastAsia="zh-CN"/>
    </w:rPr>
  </w:style>
  <w:style w:type="character" w:customStyle="1" w:styleId="BodyTextIndent2Char3">
    <w:name w:val="Body Text Indent 2 Char3"/>
    <w:rsid w:val="00D3788C"/>
    <w:rPr>
      <w:rFonts w:ascii="Arial" w:eastAsia="ＭＳ 明朝" w:hAnsi="Arial" w:cs="Times New Roman"/>
      <w:kern w:val="0"/>
      <w:sz w:val="20"/>
      <w:szCs w:val="20"/>
      <w:lang w:val="en-GB" w:eastAsia="ja-JP"/>
    </w:rPr>
  </w:style>
  <w:style w:type="character" w:customStyle="1" w:styleId="EditorsNoteCharCharChar">
    <w:name w:val="Editor's Note Char Char Char"/>
    <w:rsid w:val="00D3788C"/>
    <w:rPr>
      <w:color w:val="FF0000"/>
      <w:lang w:val="en-GB" w:eastAsia="en-US" w:bidi="ar-SA"/>
    </w:rPr>
  </w:style>
  <w:style w:type="paragraph" w:customStyle="1" w:styleId="msolistparagraph0">
    <w:name w:val="msolistparagraph"/>
    <w:basedOn w:val="a"/>
    <w:rsid w:val="00D3788C"/>
    <w:pPr>
      <w:spacing w:after="0"/>
      <w:ind w:leftChars="400" w:left="400"/>
    </w:pPr>
    <w:rPr>
      <w:rFonts w:eastAsia="SimSun"/>
      <w:sz w:val="24"/>
      <w:szCs w:val="24"/>
      <w:lang w:val="en-US" w:eastAsia="ja-JP"/>
    </w:rPr>
  </w:style>
  <w:style w:type="paragraph" w:customStyle="1" w:styleId="no0">
    <w:name w:val="no"/>
    <w:basedOn w:val="a"/>
    <w:rsid w:val="00D3788C"/>
    <w:pPr>
      <w:ind w:left="1135" w:hanging="851"/>
    </w:pPr>
    <w:rPr>
      <w:rFonts w:eastAsia="SimSun"/>
      <w:lang w:val="en-US" w:eastAsia="ja-JP"/>
    </w:rPr>
  </w:style>
  <w:style w:type="paragraph" w:customStyle="1" w:styleId="talcharchar0">
    <w:name w:val="talcharchar"/>
    <w:basedOn w:val="a"/>
    <w:rsid w:val="00D3788C"/>
    <w:pPr>
      <w:spacing w:before="100" w:beforeAutospacing="1" w:after="100" w:afterAutospacing="1"/>
    </w:pPr>
    <w:rPr>
      <w:rFonts w:eastAsia="Calibri"/>
      <w:sz w:val="24"/>
      <w:szCs w:val="24"/>
      <w:lang w:eastAsia="en-GB"/>
    </w:rPr>
  </w:style>
  <w:style w:type="character" w:customStyle="1" w:styleId="CharChar15">
    <w:name w:val="Char Char15"/>
    <w:rsid w:val="00D3788C"/>
    <w:rPr>
      <w:rFonts w:ascii="Arial" w:hAnsi="Arial"/>
      <w:sz w:val="36"/>
      <w:lang w:val="en-GB" w:eastAsia="en-US" w:bidi="ar-SA"/>
    </w:rPr>
  </w:style>
  <w:style w:type="paragraph" w:customStyle="1" w:styleId="PLBold">
    <w:name w:val="PL Bold"/>
    <w:basedOn w:val="PL"/>
    <w:link w:val="PLBoldChar"/>
    <w:rsid w:val="00D3788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3788C"/>
    <w:rPr>
      <w:rFonts w:ascii="Courier New" w:eastAsia="ＭＳ ゴシック" w:hAnsi="Courier New"/>
      <w:b/>
      <w:bCs/>
      <w:noProof/>
      <w:sz w:val="16"/>
      <w:lang w:val="en-GB" w:eastAsia="ja-JP"/>
    </w:rPr>
  </w:style>
  <w:style w:type="paragraph" w:customStyle="1" w:styleId="PLBold0">
    <w:name w:val="PL + Bold"/>
    <w:basedOn w:val="PL"/>
    <w:link w:val="PLBoldChar0"/>
    <w:rsid w:val="00D3788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3788C"/>
    <w:rPr>
      <w:rFonts w:ascii="Courier New" w:eastAsia="SimSun" w:hAnsi="Courier New"/>
      <w:noProof/>
      <w:sz w:val="16"/>
      <w:lang w:val="en-GB" w:eastAsia="ja-JP"/>
    </w:rPr>
  </w:style>
  <w:style w:type="character" w:customStyle="1" w:styleId="mediumtext1">
    <w:name w:val="medium_text1"/>
    <w:rsid w:val="00D3788C"/>
    <w:rPr>
      <w:sz w:val="18"/>
      <w:szCs w:val="18"/>
    </w:rPr>
  </w:style>
  <w:style w:type="character" w:customStyle="1" w:styleId="shorttext1">
    <w:name w:val="short_text1"/>
    <w:rsid w:val="00D378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78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88C"/>
    <w:rPr>
      <w:rFonts w:ascii="Arial" w:hAnsi="Arial"/>
      <w:sz w:val="28"/>
      <w:lang w:val="en-GB" w:eastAsia="en-US"/>
    </w:rPr>
  </w:style>
  <w:style w:type="character" w:customStyle="1" w:styleId="CharChar18">
    <w:name w:val="Char Char18"/>
    <w:rsid w:val="00D378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88C"/>
    <w:rPr>
      <w:rFonts w:eastAsia="ＭＳ 明朝"/>
      <w:sz w:val="32"/>
      <w:lang w:val="en-GB" w:eastAsia="en-US"/>
    </w:rPr>
  </w:style>
  <w:style w:type="paragraph" w:customStyle="1" w:styleId="Char1">
    <w:name w:val="Char1"/>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378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8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3788C"/>
    <w:rPr>
      <w:rFonts w:ascii="Arial" w:hAnsi="Arial"/>
      <w:sz w:val="24"/>
      <w:szCs w:val="28"/>
      <w:lang w:val="en-GB" w:eastAsia="en-GB" w:bidi="ar-SA"/>
    </w:rPr>
  </w:style>
  <w:style w:type="character" w:customStyle="1" w:styleId="Heading7Char2">
    <w:name w:val="Heading 7 Char2"/>
    <w:rsid w:val="00D3788C"/>
    <w:rPr>
      <w:rFonts w:ascii="Arial" w:hAnsi="Arial"/>
      <w:lang w:val="en-GB" w:eastAsia="en-GB" w:bidi="ar-SA"/>
    </w:rPr>
  </w:style>
  <w:style w:type="character" w:customStyle="1" w:styleId="Heading8Char2">
    <w:name w:val="Heading 8 Char2"/>
    <w:rsid w:val="00D3788C"/>
    <w:rPr>
      <w:rFonts w:ascii="Arial" w:hAnsi="Arial"/>
      <w:sz w:val="36"/>
      <w:lang w:val="en-GB" w:eastAsia="en-GB" w:bidi="ar-SA"/>
    </w:rPr>
  </w:style>
  <w:style w:type="character" w:customStyle="1" w:styleId="ListChar2">
    <w:name w:val="List Char2"/>
    <w:rsid w:val="00D3788C"/>
    <w:rPr>
      <w:lang w:val="en-GB" w:eastAsia="en-GB" w:bidi="ar-SA"/>
    </w:rPr>
  </w:style>
  <w:style w:type="character" w:customStyle="1" w:styleId="PlainTextChar2">
    <w:name w:val="Plain Text Char2"/>
    <w:rsid w:val="00D3788C"/>
    <w:rPr>
      <w:rFonts w:ascii="Courier New" w:hAnsi="Courier New"/>
      <w:lang w:val="nb-NO" w:eastAsia="en-US" w:bidi="ar-SA"/>
    </w:rPr>
  </w:style>
  <w:style w:type="character" w:customStyle="1" w:styleId="CommentTextChar2">
    <w:name w:val="Comment Text Char2"/>
    <w:semiHidden/>
    <w:rsid w:val="00D3788C"/>
    <w:rPr>
      <w:lang w:val="en-GB" w:eastAsia="en-US" w:bidi="ar-SA"/>
    </w:rPr>
  </w:style>
  <w:style w:type="character" w:customStyle="1" w:styleId="BodyText2Char2">
    <w:name w:val="Body Text 2 Char2"/>
    <w:rsid w:val="00D3788C"/>
    <w:rPr>
      <w:lang w:val="en-GB" w:eastAsia="ja-JP" w:bidi="ar-SA"/>
    </w:rPr>
  </w:style>
  <w:style w:type="character" w:customStyle="1" w:styleId="BodyText3Char2">
    <w:name w:val="Body Text 3 Char2"/>
    <w:rsid w:val="00D378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88C"/>
    <w:rPr>
      <w:rFonts w:ascii="Arial" w:eastAsia="SimSun" w:hAnsi="Arial"/>
      <w:sz w:val="32"/>
      <w:lang w:val="en-GB" w:eastAsia="en-US" w:bidi="ar-SA"/>
    </w:rPr>
  </w:style>
  <w:style w:type="character" w:customStyle="1" w:styleId="BodyTextIndentChar2">
    <w:name w:val="Body Text Indent Char2"/>
    <w:rsid w:val="00D3788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3788C"/>
    <w:rPr>
      <w:rFonts w:ascii="Arial" w:hAnsi="Arial"/>
      <w:sz w:val="28"/>
      <w:lang w:val="en-GB" w:eastAsia="en-GB" w:bidi="ar-SA"/>
    </w:rPr>
  </w:style>
  <w:style w:type="character" w:customStyle="1" w:styleId="CarCar9">
    <w:name w:val="Car Car9"/>
    <w:rsid w:val="00D3788C"/>
    <w:rPr>
      <w:rFonts w:ascii="Arial" w:hAnsi="Arial"/>
      <w:lang w:val="en-GB" w:eastAsia="ja-JP" w:bidi="ar-SA"/>
    </w:rPr>
  </w:style>
  <w:style w:type="character" w:customStyle="1" w:styleId="Heading9Char1">
    <w:name w:val="Heading 9 Char1"/>
    <w:rsid w:val="00D3788C"/>
    <w:rPr>
      <w:rFonts w:ascii="Arial" w:hAnsi="Arial"/>
      <w:sz w:val="36"/>
      <w:lang w:val="en-GB" w:eastAsia="en-GB" w:bidi="ar-SA"/>
    </w:rPr>
  </w:style>
  <w:style w:type="character" w:customStyle="1" w:styleId="Heading7Char1">
    <w:name w:val="Heading 7 Char1"/>
    <w:rsid w:val="00D3788C"/>
    <w:rPr>
      <w:rFonts w:ascii="Arial" w:hAnsi="Arial"/>
      <w:lang w:val="en-GB" w:eastAsia="ja-JP" w:bidi="ar-SA"/>
    </w:rPr>
  </w:style>
  <w:style w:type="character" w:customStyle="1" w:styleId="Heading8Char1">
    <w:name w:val="Heading 8 Char1"/>
    <w:rsid w:val="00D3788C"/>
    <w:rPr>
      <w:rFonts w:ascii="Arial" w:hAnsi="Arial"/>
      <w:sz w:val="36"/>
      <w:lang w:val="en-GB" w:eastAsia="ja-JP" w:bidi="ar-SA"/>
    </w:rPr>
  </w:style>
  <w:style w:type="character" w:customStyle="1" w:styleId="ListChar1">
    <w:name w:val="List Char1"/>
    <w:rsid w:val="00D3788C"/>
    <w:rPr>
      <w:lang w:val="en-GB" w:eastAsia="ja-JP" w:bidi="ar-SA"/>
    </w:rPr>
  </w:style>
  <w:style w:type="character" w:customStyle="1" w:styleId="CommentTextChar1">
    <w:name w:val="Comment Text Char1"/>
    <w:semiHidden/>
    <w:rsid w:val="00D3788C"/>
    <w:rPr>
      <w:lang w:val="en-GB" w:eastAsia="en-US" w:bidi="ar-SA"/>
    </w:rPr>
  </w:style>
  <w:style w:type="character" w:customStyle="1" w:styleId="BodyText2Char1">
    <w:name w:val="Body Text 2 Char1"/>
    <w:rsid w:val="00D3788C"/>
    <w:rPr>
      <w:lang w:val="en-GB" w:eastAsia="ja-JP" w:bidi="ar-SA"/>
    </w:rPr>
  </w:style>
  <w:style w:type="character" w:customStyle="1" w:styleId="BodyText3Char1">
    <w:name w:val="Body Text 3 Char1"/>
    <w:rsid w:val="00D3788C"/>
    <w:rPr>
      <w:lang w:val="en-GB" w:eastAsia="ja-JP" w:bidi="ar-SA"/>
    </w:rPr>
  </w:style>
  <w:style w:type="character" w:customStyle="1" w:styleId="BodyTextIndentChar1">
    <w:name w:val="Body Text Indent Char1"/>
    <w:rsid w:val="00D3788C"/>
    <w:rPr>
      <w:lang w:val="en-GB" w:eastAsia="en-US" w:bidi="ar-SA"/>
    </w:rPr>
  </w:style>
  <w:style w:type="character" w:customStyle="1" w:styleId="BodyTextIndent2Char1">
    <w:name w:val="Body Text Indent 2 Char1"/>
    <w:rsid w:val="00D3788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D3788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D3788C"/>
    <w:pPr>
      <w:keepNext/>
      <w:keepLines/>
      <w:spacing w:before="60" w:after="60"/>
      <w:jc w:val="center"/>
    </w:pPr>
    <w:rPr>
      <w:rFonts w:ascii="Courier New" w:eastAsia="SimSun" w:hAnsi="Courier New"/>
      <w:lang w:eastAsia="en-GB"/>
    </w:rPr>
  </w:style>
  <w:style w:type="paragraph" w:customStyle="1" w:styleId="afff5">
    <w:name w:val="標準番号"/>
    <w:basedOn w:val="a"/>
    <w:rsid w:val="00D3788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D3788C"/>
    <w:rPr>
      <w:rFonts w:ascii="Arial" w:eastAsia="ＭＳ 明朝" w:hAnsi="Arial"/>
      <w:noProof/>
      <w:lang w:eastAsia="en-GB"/>
    </w:rPr>
  </w:style>
  <w:style w:type="paragraph" w:customStyle="1" w:styleId="H600">
    <w:name w:val="H6 + 左侧:  0 厘米"/>
    <w:aliases w:val="首行缩进:  0 厘H6米"/>
    <w:basedOn w:val="H6"/>
    <w:rsid w:val="00D3788C"/>
    <w:pPr>
      <w:ind w:left="0" w:firstLine="0"/>
    </w:pPr>
    <w:rPr>
      <w:rFonts w:eastAsia="SimSun"/>
      <w:lang w:eastAsia="zh-CN"/>
    </w:rPr>
  </w:style>
  <w:style w:type="paragraph" w:customStyle="1" w:styleId="2f1">
    <w:name w:val="列出段落2"/>
    <w:basedOn w:val="a"/>
    <w:qFormat/>
    <w:rsid w:val="00D3788C"/>
    <w:pPr>
      <w:ind w:firstLineChars="200" w:firstLine="420"/>
    </w:pPr>
    <w:rPr>
      <w:rFonts w:eastAsia="SimSun"/>
      <w:lang w:eastAsia="en-GB"/>
    </w:rPr>
  </w:style>
  <w:style w:type="paragraph" w:customStyle="1" w:styleId="1e">
    <w:name w:val="列出段落1"/>
    <w:basedOn w:val="a"/>
    <w:qFormat/>
    <w:rsid w:val="00D3788C"/>
    <w:pPr>
      <w:ind w:firstLineChars="200" w:firstLine="420"/>
    </w:pPr>
    <w:rPr>
      <w:rFonts w:eastAsia="SimSun"/>
      <w:lang w:eastAsia="en-GB"/>
    </w:rPr>
  </w:style>
  <w:style w:type="paragraph" w:customStyle="1" w:styleId="b31">
    <w:name w:val="b3"/>
    <w:basedOn w:val="a"/>
    <w:rsid w:val="00D3788C"/>
    <w:pPr>
      <w:ind w:left="1135" w:hanging="284"/>
    </w:pPr>
    <w:rPr>
      <w:rFonts w:ascii="Calibri" w:eastAsia="ＭＳ Ｐゴシック" w:hAnsi="Calibri" w:cs="Calibri"/>
      <w:sz w:val="22"/>
      <w:szCs w:val="22"/>
      <w:lang w:eastAsia="en-GB"/>
    </w:rPr>
  </w:style>
  <w:style w:type="paragraph" w:customStyle="1" w:styleId="b40">
    <w:name w:val="b4"/>
    <w:basedOn w:val="a"/>
    <w:rsid w:val="00D3788C"/>
    <w:pPr>
      <w:ind w:left="1418" w:hanging="284"/>
    </w:pPr>
    <w:rPr>
      <w:rFonts w:ascii="Calibri" w:eastAsia="ＭＳ Ｐゴシック" w:hAnsi="Calibri" w:cs="Calibri"/>
      <w:sz w:val="22"/>
      <w:szCs w:val="22"/>
      <w:lang w:eastAsia="en-GB"/>
    </w:rPr>
  </w:style>
  <w:style w:type="paragraph" w:customStyle="1" w:styleId="b21">
    <w:name w:val="b2"/>
    <w:basedOn w:val="a"/>
    <w:rsid w:val="00D3788C"/>
    <w:pPr>
      <w:ind w:left="851" w:hanging="284"/>
    </w:pPr>
    <w:rPr>
      <w:rFonts w:eastAsia="ＭＳ Ｐゴシック"/>
      <w:lang w:eastAsia="en-GB"/>
    </w:rPr>
  </w:style>
  <w:style w:type="character" w:customStyle="1" w:styleId="Absatz-Standardschriftart4">
    <w:name w:val="Absatz-Standardschriftart4"/>
    <w:rsid w:val="00D3788C"/>
  </w:style>
  <w:style w:type="character" w:customStyle="1" w:styleId="WW-Absatz-Standardschriftart">
    <w:name w:val="WW-Absatz-Standardschriftart"/>
    <w:rsid w:val="00D3788C"/>
  </w:style>
  <w:style w:type="character" w:customStyle="1" w:styleId="WW8Num1z0">
    <w:name w:val="WW8Num1z0"/>
    <w:rsid w:val="00D3788C"/>
    <w:rPr>
      <w:rFonts w:ascii="Symbol" w:hAnsi="Symbol"/>
    </w:rPr>
  </w:style>
  <w:style w:type="character" w:customStyle="1" w:styleId="WW8Num5z0">
    <w:name w:val="WW8Num5z0"/>
    <w:rsid w:val="00D3788C"/>
    <w:rPr>
      <w:rFonts w:ascii="Times New Roman" w:eastAsia="ＭＳ 明朝" w:hAnsi="Times New Roman" w:cs="Times New Roman"/>
    </w:rPr>
  </w:style>
  <w:style w:type="character" w:customStyle="1" w:styleId="WW8Num5z1">
    <w:name w:val="WW8Num5z1"/>
    <w:rsid w:val="00D3788C"/>
    <w:rPr>
      <w:rFonts w:ascii="Courier New" w:hAnsi="Courier New" w:cs="Courier New"/>
    </w:rPr>
  </w:style>
  <w:style w:type="character" w:customStyle="1" w:styleId="WW8Num5z2">
    <w:name w:val="WW8Num5z2"/>
    <w:rsid w:val="00D3788C"/>
    <w:rPr>
      <w:rFonts w:ascii="Wingdings" w:hAnsi="Wingdings"/>
    </w:rPr>
  </w:style>
  <w:style w:type="character" w:customStyle="1" w:styleId="WW8Num5z3">
    <w:name w:val="WW8Num5z3"/>
    <w:rsid w:val="00D3788C"/>
    <w:rPr>
      <w:rFonts w:ascii="Symbol" w:hAnsi="Symbol"/>
    </w:rPr>
  </w:style>
  <w:style w:type="character" w:customStyle="1" w:styleId="WW8Num6z0">
    <w:name w:val="WW8Num6z0"/>
    <w:rsid w:val="00D3788C"/>
    <w:rPr>
      <w:rFonts w:ascii="Arial" w:eastAsia="ＭＳ 明朝" w:hAnsi="Arial" w:cs="Arial"/>
    </w:rPr>
  </w:style>
  <w:style w:type="character" w:customStyle="1" w:styleId="WW8Num6z1">
    <w:name w:val="WW8Num6z1"/>
    <w:rsid w:val="00D3788C"/>
    <w:rPr>
      <w:rFonts w:ascii="Courier New" w:hAnsi="Courier New" w:cs="Courier New"/>
    </w:rPr>
  </w:style>
  <w:style w:type="character" w:customStyle="1" w:styleId="WW8Num6z2">
    <w:name w:val="WW8Num6z2"/>
    <w:rsid w:val="00D3788C"/>
    <w:rPr>
      <w:rFonts w:ascii="Wingdings" w:hAnsi="Wingdings"/>
    </w:rPr>
  </w:style>
  <w:style w:type="character" w:customStyle="1" w:styleId="WW8Num6z3">
    <w:name w:val="WW8Num6z3"/>
    <w:rsid w:val="00D3788C"/>
    <w:rPr>
      <w:rFonts w:ascii="Symbol" w:hAnsi="Symbol"/>
    </w:rPr>
  </w:style>
  <w:style w:type="character" w:customStyle="1" w:styleId="WW8Num9z0">
    <w:name w:val="WW8Num9z0"/>
    <w:rsid w:val="00D3788C"/>
    <w:rPr>
      <w:rFonts w:ascii="Times New Roman" w:eastAsia="ＭＳ 明朝" w:hAnsi="Times New Roman" w:cs="Times New Roman"/>
    </w:rPr>
  </w:style>
  <w:style w:type="character" w:customStyle="1" w:styleId="WW8Num9z1">
    <w:name w:val="WW8Num9z1"/>
    <w:rsid w:val="00D3788C"/>
    <w:rPr>
      <w:rFonts w:ascii="Courier New" w:hAnsi="Courier New" w:cs="Courier New"/>
    </w:rPr>
  </w:style>
  <w:style w:type="character" w:customStyle="1" w:styleId="WW8Num9z2">
    <w:name w:val="WW8Num9z2"/>
    <w:rsid w:val="00D3788C"/>
    <w:rPr>
      <w:rFonts w:ascii="Wingdings" w:hAnsi="Wingdings"/>
    </w:rPr>
  </w:style>
  <w:style w:type="character" w:customStyle="1" w:styleId="WW8Num9z3">
    <w:name w:val="WW8Num9z3"/>
    <w:rsid w:val="00D3788C"/>
    <w:rPr>
      <w:rFonts w:ascii="Symbol" w:hAnsi="Symbol"/>
    </w:rPr>
  </w:style>
  <w:style w:type="character" w:customStyle="1" w:styleId="WW8Num11z0">
    <w:name w:val="WW8Num11z0"/>
    <w:rsid w:val="00D3788C"/>
    <w:rPr>
      <w:rFonts w:ascii="Times New Roman" w:eastAsia="ＭＳ 明朝" w:hAnsi="Times New Roman" w:cs="Times New Roman"/>
    </w:rPr>
  </w:style>
  <w:style w:type="character" w:customStyle="1" w:styleId="WW8Num11z1">
    <w:name w:val="WW8Num11z1"/>
    <w:rsid w:val="00D3788C"/>
    <w:rPr>
      <w:rFonts w:ascii="Courier New" w:hAnsi="Courier New" w:cs="Courier New"/>
    </w:rPr>
  </w:style>
  <w:style w:type="character" w:customStyle="1" w:styleId="WW8Num11z2">
    <w:name w:val="WW8Num11z2"/>
    <w:rsid w:val="00D3788C"/>
    <w:rPr>
      <w:rFonts w:ascii="Wingdings" w:hAnsi="Wingdings"/>
    </w:rPr>
  </w:style>
  <w:style w:type="character" w:customStyle="1" w:styleId="WW8Num11z3">
    <w:name w:val="WW8Num11z3"/>
    <w:rsid w:val="00D3788C"/>
    <w:rPr>
      <w:rFonts w:ascii="Symbol" w:hAnsi="Symbol"/>
    </w:rPr>
  </w:style>
  <w:style w:type="character" w:customStyle="1" w:styleId="WW8Num15z0">
    <w:name w:val="WW8Num15z0"/>
    <w:rsid w:val="00D3788C"/>
    <w:rPr>
      <w:rFonts w:ascii="Times New Roman" w:eastAsia="Times New Roman" w:hAnsi="Times New Roman" w:cs="Times New Roman"/>
    </w:rPr>
  </w:style>
  <w:style w:type="character" w:customStyle="1" w:styleId="WW8Num15z1">
    <w:name w:val="WW8Num15z1"/>
    <w:rsid w:val="00D3788C"/>
    <w:rPr>
      <w:rFonts w:ascii="Courier New" w:hAnsi="Courier New" w:cs="Courier New"/>
    </w:rPr>
  </w:style>
  <w:style w:type="character" w:customStyle="1" w:styleId="WW8Num15z2">
    <w:name w:val="WW8Num15z2"/>
    <w:rsid w:val="00D3788C"/>
    <w:rPr>
      <w:rFonts w:ascii="Wingdings" w:hAnsi="Wingdings"/>
    </w:rPr>
  </w:style>
  <w:style w:type="character" w:customStyle="1" w:styleId="WW8Num15z3">
    <w:name w:val="WW8Num15z3"/>
    <w:rsid w:val="00D3788C"/>
    <w:rPr>
      <w:rFonts w:ascii="Symbol" w:hAnsi="Symbol"/>
    </w:rPr>
  </w:style>
  <w:style w:type="character" w:customStyle="1" w:styleId="WW8Num16z0">
    <w:name w:val="WW8Num16z0"/>
    <w:rsid w:val="00D3788C"/>
    <w:rPr>
      <w:rFonts w:ascii="Times New Roman" w:eastAsia="ＭＳ 明朝" w:hAnsi="Times New Roman" w:cs="Times New Roman"/>
    </w:rPr>
  </w:style>
  <w:style w:type="character" w:customStyle="1" w:styleId="WW8Num16z1">
    <w:name w:val="WW8Num16z1"/>
    <w:rsid w:val="00D3788C"/>
    <w:rPr>
      <w:rFonts w:ascii="Courier New" w:hAnsi="Courier New" w:cs="Courier New"/>
    </w:rPr>
  </w:style>
  <w:style w:type="character" w:customStyle="1" w:styleId="WW8Num16z2">
    <w:name w:val="WW8Num16z2"/>
    <w:rsid w:val="00D3788C"/>
    <w:rPr>
      <w:rFonts w:ascii="Wingdings" w:hAnsi="Wingdings"/>
    </w:rPr>
  </w:style>
  <w:style w:type="character" w:customStyle="1" w:styleId="WW8Num16z3">
    <w:name w:val="WW8Num16z3"/>
    <w:rsid w:val="00D3788C"/>
    <w:rPr>
      <w:rFonts w:ascii="Symbol" w:hAnsi="Symbol"/>
    </w:rPr>
  </w:style>
  <w:style w:type="character" w:customStyle="1" w:styleId="WW8Num18z0">
    <w:name w:val="WW8Num18z0"/>
    <w:rsid w:val="00D3788C"/>
    <w:rPr>
      <w:rFonts w:ascii="Times New Roman" w:eastAsia="Times New Roman" w:hAnsi="Times New Roman" w:cs="Times New Roman"/>
    </w:rPr>
  </w:style>
  <w:style w:type="character" w:customStyle="1" w:styleId="WW8Num18z1">
    <w:name w:val="WW8Num18z1"/>
    <w:rsid w:val="00D3788C"/>
    <w:rPr>
      <w:rFonts w:ascii="Courier New" w:hAnsi="Courier New" w:cs="Courier New"/>
    </w:rPr>
  </w:style>
  <w:style w:type="character" w:customStyle="1" w:styleId="WW8Num18z2">
    <w:name w:val="WW8Num18z2"/>
    <w:rsid w:val="00D3788C"/>
    <w:rPr>
      <w:rFonts w:ascii="Wingdings" w:hAnsi="Wingdings"/>
    </w:rPr>
  </w:style>
  <w:style w:type="character" w:customStyle="1" w:styleId="WW8Num18z3">
    <w:name w:val="WW8Num18z3"/>
    <w:rsid w:val="00D3788C"/>
    <w:rPr>
      <w:rFonts w:ascii="Symbol" w:hAnsi="Symbol"/>
    </w:rPr>
  </w:style>
  <w:style w:type="character" w:customStyle="1" w:styleId="WW8Num19z0">
    <w:name w:val="WW8Num19z0"/>
    <w:rsid w:val="00D3788C"/>
    <w:rPr>
      <w:rFonts w:ascii="Times New Roman" w:eastAsia="ＭＳ 明朝" w:hAnsi="Times New Roman" w:cs="Times New Roman"/>
    </w:rPr>
  </w:style>
  <w:style w:type="character" w:customStyle="1" w:styleId="WW8Num19z1">
    <w:name w:val="WW8Num19z1"/>
    <w:rsid w:val="00D3788C"/>
    <w:rPr>
      <w:rFonts w:ascii="Wingdings" w:hAnsi="Wingdings"/>
    </w:rPr>
  </w:style>
  <w:style w:type="character" w:customStyle="1" w:styleId="WW8Num25z0">
    <w:name w:val="WW8Num25z0"/>
    <w:rsid w:val="00D3788C"/>
    <w:rPr>
      <w:rFonts w:ascii="Arial" w:eastAsia="SimSun" w:hAnsi="Arial" w:cs="Arial"/>
    </w:rPr>
  </w:style>
  <w:style w:type="character" w:customStyle="1" w:styleId="WW8Num25z1">
    <w:name w:val="WW8Num25z1"/>
    <w:rsid w:val="00D3788C"/>
    <w:rPr>
      <w:rFonts w:ascii="Wingdings" w:hAnsi="Wingdings"/>
    </w:rPr>
  </w:style>
  <w:style w:type="character" w:customStyle="1" w:styleId="WW8Num28z0">
    <w:name w:val="WW8Num28z0"/>
    <w:rsid w:val="00D3788C"/>
    <w:rPr>
      <w:rFonts w:ascii="Times New Roman" w:eastAsia="ＭＳ 明朝" w:hAnsi="Times New Roman" w:cs="Times New Roman"/>
    </w:rPr>
  </w:style>
  <w:style w:type="character" w:customStyle="1" w:styleId="WW8Num28z1">
    <w:name w:val="WW8Num28z1"/>
    <w:rsid w:val="00D3788C"/>
    <w:rPr>
      <w:rFonts w:ascii="Courier New" w:hAnsi="Courier New" w:cs="Courier New"/>
    </w:rPr>
  </w:style>
  <w:style w:type="character" w:customStyle="1" w:styleId="WW8Num28z2">
    <w:name w:val="WW8Num28z2"/>
    <w:rsid w:val="00D3788C"/>
    <w:rPr>
      <w:rFonts w:ascii="Wingdings" w:hAnsi="Wingdings"/>
    </w:rPr>
  </w:style>
  <w:style w:type="character" w:customStyle="1" w:styleId="WW8Num28z3">
    <w:name w:val="WW8Num28z3"/>
    <w:rsid w:val="00D3788C"/>
    <w:rPr>
      <w:rFonts w:ascii="Symbol" w:hAnsi="Symbol"/>
    </w:rPr>
  </w:style>
  <w:style w:type="character" w:customStyle="1" w:styleId="WW8Num32z0">
    <w:name w:val="WW8Num32z0"/>
    <w:rsid w:val="00D3788C"/>
    <w:rPr>
      <w:rFonts w:ascii="Times New Roman" w:eastAsia="Times New Roman" w:hAnsi="Times New Roman" w:cs="Times New Roman"/>
    </w:rPr>
  </w:style>
  <w:style w:type="character" w:customStyle="1" w:styleId="WW8Num32z1">
    <w:name w:val="WW8Num32z1"/>
    <w:rsid w:val="00D3788C"/>
    <w:rPr>
      <w:rFonts w:ascii="Courier New" w:hAnsi="Courier New" w:cs="Courier New"/>
    </w:rPr>
  </w:style>
  <w:style w:type="character" w:customStyle="1" w:styleId="WW8Num32z2">
    <w:name w:val="WW8Num32z2"/>
    <w:rsid w:val="00D3788C"/>
    <w:rPr>
      <w:rFonts w:ascii="Wingdings" w:hAnsi="Wingdings"/>
    </w:rPr>
  </w:style>
  <w:style w:type="character" w:customStyle="1" w:styleId="WW8Num32z3">
    <w:name w:val="WW8Num32z3"/>
    <w:rsid w:val="00D3788C"/>
    <w:rPr>
      <w:rFonts w:ascii="Symbol" w:hAnsi="Symbol"/>
    </w:rPr>
  </w:style>
  <w:style w:type="character" w:customStyle="1" w:styleId="WW8Num34z0">
    <w:name w:val="WW8Num34z0"/>
    <w:rsid w:val="00D3788C"/>
    <w:rPr>
      <w:rFonts w:ascii="Times New Roman" w:eastAsia="SimSun" w:hAnsi="Times New Roman" w:cs="Times New Roman"/>
    </w:rPr>
  </w:style>
  <w:style w:type="character" w:customStyle="1" w:styleId="WW8Num34z1">
    <w:name w:val="WW8Num34z1"/>
    <w:rsid w:val="00D3788C"/>
    <w:rPr>
      <w:rFonts w:ascii="Wingdings" w:hAnsi="Wingdings"/>
    </w:rPr>
  </w:style>
  <w:style w:type="character" w:customStyle="1" w:styleId="WW8Num35z0">
    <w:name w:val="WW8Num35z0"/>
    <w:rsid w:val="00D3788C"/>
    <w:rPr>
      <w:rFonts w:ascii="Times New Roman" w:eastAsia="SimSun" w:hAnsi="Times New Roman" w:cs="Times New Roman"/>
    </w:rPr>
  </w:style>
  <w:style w:type="character" w:customStyle="1" w:styleId="WW8Num35z1">
    <w:name w:val="WW8Num35z1"/>
    <w:rsid w:val="00D3788C"/>
    <w:rPr>
      <w:rFonts w:ascii="Wingdings" w:hAnsi="Wingdings"/>
    </w:rPr>
  </w:style>
  <w:style w:type="character" w:customStyle="1" w:styleId="WW8Num36z0">
    <w:name w:val="WW8Num36z0"/>
    <w:rsid w:val="00D3788C"/>
    <w:rPr>
      <w:rFonts w:ascii="Times New Roman" w:eastAsia="SimSun" w:hAnsi="Times New Roman" w:cs="Times New Roman"/>
    </w:rPr>
  </w:style>
  <w:style w:type="character" w:customStyle="1" w:styleId="WW8Num36z1">
    <w:name w:val="WW8Num36z1"/>
    <w:rsid w:val="00D3788C"/>
    <w:rPr>
      <w:rFonts w:ascii="Wingdings" w:hAnsi="Wingdings"/>
    </w:rPr>
  </w:style>
  <w:style w:type="character" w:customStyle="1" w:styleId="WW8Num39z0">
    <w:name w:val="WW8Num39z0"/>
    <w:rsid w:val="00D3788C"/>
    <w:rPr>
      <w:rFonts w:ascii="Times New Roman" w:eastAsia="SimSun" w:hAnsi="Times New Roman" w:cs="Times New Roman"/>
    </w:rPr>
  </w:style>
  <w:style w:type="character" w:customStyle="1" w:styleId="WW8Num39z1">
    <w:name w:val="WW8Num39z1"/>
    <w:rsid w:val="00D3788C"/>
    <w:rPr>
      <w:rFonts w:ascii="Wingdings" w:hAnsi="Wingdings"/>
    </w:rPr>
  </w:style>
  <w:style w:type="character" w:customStyle="1" w:styleId="WW8NumSt1z0">
    <w:name w:val="WW8NumSt1z0"/>
    <w:rsid w:val="00D3788C"/>
    <w:rPr>
      <w:rFonts w:ascii="Symbol" w:hAnsi="Symbol"/>
    </w:rPr>
  </w:style>
  <w:style w:type="character" w:customStyle="1" w:styleId="WW8NumSt18z0">
    <w:name w:val="WW8NumSt18z0"/>
    <w:rsid w:val="00D3788C"/>
    <w:rPr>
      <w:rFonts w:ascii="Geneva" w:hAnsi="Geneva"/>
    </w:rPr>
  </w:style>
  <w:style w:type="character" w:customStyle="1" w:styleId="1f">
    <w:name w:val="段落フォント1"/>
    <w:rsid w:val="00D3788C"/>
  </w:style>
  <w:style w:type="character" w:customStyle="1" w:styleId="afff6">
    <w:name w:val="脚注番号"/>
    <w:rsid w:val="00D3788C"/>
    <w:rPr>
      <w:b/>
      <w:position w:val="3"/>
      <w:sz w:val="16"/>
    </w:rPr>
  </w:style>
  <w:style w:type="character" w:customStyle="1" w:styleId="1f0">
    <w:name w:val="コメント参照1"/>
    <w:rsid w:val="00D3788C"/>
    <w:rPr>
      <w:sz w:val="16"/>
    </w:rPr>
  </w:style>
  <w:style w:type="character" w:customStyle="1" w:styleId="H1">
    <w:name w:val="H1 (文字)"/>
    <w:rsid w:val="00D3788C"/>
    <w:rPr>
      <w:rFonts w:ascii="Arial" w:eastAsia="ＭＳ 明朝" w:hAnsi="Arial"/>
      <w:sz w:val="36"/>
      <w:lang w:val="en-GB" w:eastAsia="ar-SA" w:bidi="ar-SA"/>
    </w:rPr>
  </w:style>
  <w:style w:type="character" w:customStyle="1" w:styleId="Head2A">
    <w:name w:val="Head2A (文字)"/>
    <w:rsid w:val="00D3788C"/>
    <w:rPr>
      <w:rFonts w:ascii="Arial" w:eastAsia="ＭＳ 明朝" w:hAnsi="Arial"/>
      <w:sz w:val="32"/>
      <w:lang w:val="en-GB" w:eastAsia="ar-SA" w:bidi="ar-SA"/>
    </w:rPr>
  </w:style>
  <w:style w:type="character" w:customStyle="1" w:styleId="Underrubrik2">
    <w:name w:val="Underrubrik2 (文字)"/>
    <w:rsid w:val="00D3788C"/>
    <w:rPr>
      <w:rFonts w:ascii="Arial" w:eastAsia="ＭＳ 明朝" w:hAnsi="Arial"/>
      <w:sz w:val="28"/>
      <w:lang w:val="en-GB" w:eastAsia="ar-SA" w:bidi="ar-SA"/>
    </w:rPr>
  </w:style>
  <w:style w:type="character" w:customStyle="1" w:styleId="h4">
    <w:name w:val="h4 (文字)"/>
    <w:rsid w:val="00D3788C"/>
    <w:rPr>
      <w:rFonts w:ascii="Arial" w:eastAsia="ＭＳ 明朝" w:hAnsi="Arial" w:cs="Arial"/>
      <w:color w:val="0000FF"/>
      <w:kern w:val="2"/>
      <w:sz w:val="24"/>
      <w:szCs w:val="28"/>
      <w:lang w:val="en-GB" w:eastAsia="ar-SA" w:bidi="ar-SA"/>
    </w:rPr>
  </w:style>
  <w:style w:type="character" w:customStyle="1" w:styleId="M5">
    <w:name w:val="M5 (文字)"/>
    <w:rsid w:val="00D3788C"/>
    <w:rPr>
      <w:rFonts w:ascii="Arial" w:eastAsia="ＭＳ 明朝" w:hAnsi="Arial"/>
      <w:sz w:val="22"/>
      <w:lang w:val="en-GB" w:eastAsia="ar-SA" w:bidi="ar-SA"/>
    </w:rPr>
  </w:style>
  <w:style w:type="character" w:customStyle="1" w:styleId="T1">
    <w:name w:val="T1 (文字)"/>
    <w:rsid w:val="00D3788C"/>
    <w:rPr>
      <w:rFonts w:ascii="Arial" w:eastAsia="ＭＳ 明朝" w:hAnsi="Arial"/>
      <w:lang w:val="en-GB" w:eastAsia="ar-SA" w:bidi="ar-SA"/>
    </w:rPr>
  </w:style>
  <w:style w:type="character" w:customStyle="1" w:styleId="82">
    <w:name w:val="(文字) (文字)8"/>
    <w:rsid w:val="00D3788C"/>
    <w:rPr>
      <w:rFonts w:ascii="Arial" w:eastAsia="ＭＳ 明朝" w:hAnsi="Arial"/>
      <w:lang w:val="en-GB" w:eastAsia="ar-SA" w:bidi="ar-SA"/>
    </w:rPr>
  </w:style>
  <w:style w:type="character" w:customStyle="1" w:styleId="72">
    <w:name w:val="(文字) (文字)7"/>
    <w:rsid w:val="00D3788C"/>
    <w:rPr>
      <w:rFonts w:ascii="Arial" w:eastAsia="ＭＳ 明朝" w:hAnsi="Arial"/>
      <w:sz w:val="36"/>
      <w:lang w:val="en-GB" w:eastAsia="ar-SA" w:bidi="ar-SA"/>
    </w:rPr>
  </w:style>
  <w:style w:type="character" w:customStyle="1" w:styleId="headerodd">
    <w:name w:val="header odd (文字)"/>
    <w:rsid w:val="00D3788C"/>
    <w:rPr>
      <w:rFonts w:ascii="Arial" w:eastAsia="ＭＳ 明朝" w:hAnsi="Arial"/>
      <w:b/>
      <w:sz w:val="18"/>
      <w:lang w:val="en-GB" w:eastAsia="ar-SA" w:bidi="ar-SA"/>
    </w:rPr>
  </w:style>
  <w:style w:type="character" w:customStyle="1" w:styleId="footnotetext1">
    <w:name w:val="footnote text1 (文字)"/>
    <w:rsid w:val="00D3788C"/>
    <w:rPr>
      <w:rFonts w:eastAsia="ＭＳ 明朝"/>
      <w:sz w:val="16"/>
      <w:lang w:val="en-GB" w:eastAsia="ar-SA" w:bidi="ar-SA"/>
    </w:rPr>
  </w:style>
  <w:style w:type="character" w:customStyle="1" w:styleId="62">
    <w:name w:val="(文字) (文字)6"/>
    <w:rsid w:val="00D3788C"/>
    <w:rPr>
      <w:rFonts w:eastAsia="ＭＳ 明朝"/>
      <w:lang w:val="en-GB" w:eastAsia="ar-SA" w:bidi="ar-SA"/>
    </w:rPr>
  </w:style>
  <w:style w:type="character" w:customStyle="1" w:styleId="cap">
    <w:name w:val="cap (文字)"/>
    <w:rsid w:val="00D3788C"/>
    <w:rPr>
      <w:rFonts w:eastAsia="ＭＳ 明朝"/>
      <w:b/>
      <w:lang w:val="en-GB" w:eastAsia="ar-SA" w:bidi="ar-SA"/>
    </w:rPr>
  </w:style>
  <w:style w:type="character" w:customStyle="1" w:styleId="55">
    <w:name w:val="(文字) (文字)5"/>
    <w:rsid w:val="00D3788C"/>
    <w:rPr>
      <w:rFonts w:ascii="Courier New" w:eastAsia="ＭＳ 明朝" w:hAnsi="Courier New"/>
      <w:lang w:val="nb-NO" w:eastAsia="ar-SA" w:bidi="ar-SA"/>
    </w:rPr>
  </w:style>
  <w:style w:type="character" w:customStyle="1" w:styleId="bt">
    <w:name w:val="bt (文字)"/>
    <w:rsid w:val="00D3788C"/>
    <w:rPr>
      <w:rFonts w:eastAsia="ＭＳ 明朝"/>
      <w:lang w:val="en-GB" w:eastAsia="ar-SA" w:bidi="ar-SA"/>
    </w:rPr>
  </w:style>
  <w:style w:type="character" w:customStyle="1" w:styleId="afff7">
    <w:name w:val="番号付け記号"/>
    <w:rsid w:val="00D3788C"/>
  </w:style>
  <w:style w:type="paragraph" w:customStyle="1" w:styleId="afff8">
    <w:name w:val="見出し"/>
    <w:basedOn w:val="a"/>
    <w:next w:val="aff0"/>
    <w:rsid w:val="00D3788C"/>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D3788C"/>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D3788C"/>
    <w:pPr>
      <w:suppressLineNumbers/>
      <w:suppressAutoHyphens/>
    </w:pPr>
    <w:rPr>
      <w:rFonts w:eastAsia="ＭＳ 明朝" w:cs="Mangal"/>
      <w:lang w:eastAsia="ar-SA"/>
    </w:rPr>
  </w:style>
  <w:style w:type="paragraph" w:customStyle="1" w:styleId="1f2">
    <w:name w:val="段落番号1"/>
    <w:basedOn w:val="aa"/>
    <w:rsid w:val="00D3788C"/>
    <w:pPr>
      <w:tabs>
        <w:tab w:val="num" w:pos="644"/>
      </w:tabs>
      <w:suppressAutoHyphens/>
      <w:ind w:left="644" w:hanging="360"/>
    </w:pPr>
    <w:rPr>
      <w:rFonts w:eastAsia="ＭＳ 明朝" w:cs="CG Times (WN)"/>
      <w:lang w:eastAsia="ar-SA"/>
    </w:rPr>
  </w:style>
  <w:style w:type="paragraph" w:customStyle="1" w:styleId="210">
    <w:name w:val="段落番号 21"/>
    <w:basedOn w:val="1f2"/>
    <w:rsid w:val="00D3788C"/>
    <w:pPr>
      <w:ind w:left="851" w:hanging="284"/>
    </w:pPr>
  </w:style>
  <w:style w:type="paragraph" w:customStyle="1" w:styleId="1f3">
    <w:name w:val="箇条書き1"/>
    <w:basedOn w:val="aa"/>
    <w:rsid w:val="00D3788C"/>
    <w:pPr>
      <w:tabs>
        <w:tab w:val="num" w:pos="644"/>
      </w:tabs>
      <w:suppressAutoHyphens/>
      <w:ind w:left="644" w:hanging="360"/>
    </w:pPr>
    <w:rPr>
      <w:rFonts w:eastAsia="ＭＳ 明朝" w:cs="CG Times (WN)"/>
      <w:lang w:eastAsia="ar-SA"/>
    </w:rPr>
  </w:style>
  <w:style w:type="paragraph" w:customStyle="1" w:styleId="211">
    <w:name w:val="箇条書き 21"/>
    <w:basedOn w:val="1f3"/>
    <w:rsid w:val="00D3788C"/>
    <w:pPr>
      <w:tabs>
        <w:tab w:val="clear" w:pos="644"/>
        <w:tab w:val="num" w:pos="1494"/>
      </w:tabs>
      <w:ind w:left="851" w:hanging="284"/>
    </w:pPr>
  </w:style>
  <w:style w:type="paragraph" w:customStyle="1" w:styleId="310">
    <w:name w:val="箇条書き 31"/>
    <w:basedOn w:val="211"/>
    <w:rsid w:val="00D3788C"/>
    <w:pPr>
      <w:ind w:left="1135"/>
    </w:pPr>
  </w:style>
  <w:style w:type="paragraph" w:customStyle="1" w:styleId="212">
    <w:name w:val="一覧 21"/>
    <w:basedOn w:val="aa"/>
    <w:rsid w:val="00D3788C"/>
    <w:pPr>
      <w:suppressAutoHyphens/>
      <w:ind w:left="851"/>
    </w:pPr>
    <w:rPr>
      <w:rFonts w:eastAsia="ＭＳ 明朝" w:cs="CG Times (WN)"/>
      <w:lang w:eastAsia="ar-SA"/>
    </w:rPr>
  </w:style>
  <w:style w:type="paragraph" w:customStyle="1" w:styleId="311">
    <w:name w:val="一覧 31"/>
    <w:basedOn w:val="212"/>
    <w:rsid w:val="00D3788C"/>
    <w:pPr>
      <w:ind w:left="1135"/>
    </w:pPr>
  </w:style>
  <w:style w:type="paragraph" w:customStyle="1" w:styleId="410">
    <w:name w:val="一覧 41"/>
    <w:basedOn w:val="311"/>
    <w:rsid w:val="00D3788C"/>
    <w:pPr>
      <w:ind w:left="1418"/>
    </w:pPr>
  </w:style>
  <w:style w:type="paragraph" w:customStyle="1" w:styleId="510">
    <w:name w:val="一覧 51"/>
    <w:basedOn w:val="410"/>
    <w:rsid w:val="00D3788C"/>
    <w:pPr>
      <w:ind w:left="1702"/>
    </w:pPr>
  </w:style>
  <w:style w:type="paragraph" w:customStyle="1" w:styleId="411">
    <w:name w:val="箇条書き 41"/>
    <w:basedOn w:val="310"/>
    <w:rsid w:val="00D3788C"/>
    <w:pPr>
      <w:ind w:left="1418"/>
    </w:pPr>
  </w:style>
  <w:style w:type="paragraph" w:customStyle="1" w:styleId="511">
    <w:name w:val="箇条書き 51"/>
    <w:basedOn w:val="411"/>
    <w:rsid w:val="00D3788C"/>
    <w:pPr>
      <w:ind w:left="1702"/>
    </w:pPr>
  </w:style>
  <w:style w:type="paragraph" w:customStyle="1" w:styleId="1f4">
    <w:name w:val="コメント文字列1"/>
    <w:basedOn w:val="a"/>
    <w:rsid w:val="00D3788C"/>
    <w:pPr>
      <w:suppressAutoHyphens/>
    </w:pPr>
    <w:rPr>
      <w:rFonts w:eastAsia="ＭＳ 明朝" w:cs="CG Times (WN)"/>
      <w:lang w:eastAsia="ar-SA"/>
    </w:rPr>
  </w:style>
  <w:style w:type="paragraph" w:customStyle="1" w:styleId="1f5">
    <w:name w:val="コメント内容1"/>
    <w:basedOn w:val="1f4"/>
    <w:next w:val="1f4"/>
    <w:rsid w:val="00D3788C"/>
    <w:rPr>
      <w:b/>
      <w:bCs/>
    </w:rPr>
  </w:style>
  <w:style w:type="paragraph" w:customStyle="1" w:styleId="1f6">
    <w:name w:val="見出しマップ1"/>
    <w:basedOn w:val="a"/>
    <w:rsid w:val="00D3788C"/>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D3788C"/>
    <w:pPr>
      <w:suppressAutoHyphens/>
      <w:spacing w:before="120" w:after="120"/>
    </w:pPr>
    <w:rPr>
      <w:rFonts w:eastAsia="ＭＳ 明朝" w:cs="CG Times (WN)"/>
      <w:b/>
      <w:lang w:eastAsia="ar-SA"/>
    </w:rPr>
  </w:style>
  <w:style w:type="paragraph" w:customStyle="1" w:styleId="1f7">
    <w:name w:val="書式なし1"/>
    <w:basedOn w:val="a"/>
    <w:rsid w:val="00D3788C"/>
    <w:pPr>
      <w:suppressAutoHyphens/>
    </w:pPr>
    <w:rPr>
      <w:rFonts w:ascii="Courier New" w:eastAsia="ＭＳ 明朝" w:hAnsi="Courier New" w:cs="CG Times (WN)"/>
      <w:lang w:val="nb-NO" w:eastAsia="ar-SA"/>
    </w:rPr>
  </w:style>
  <w:style w:type="paragraph" w:customStyle="1" w:styleId="220">
    <w:name w:val="本文 22"/>
    <w:basedOn w:val="a"/>
    <w:rsid w:val="00D3788C"/>
    <w:pPr>
      <w:suppressAutoHyphens/>
      <w:spacing w:after="120"/>
    </w:pPr>
    <w:rPr>
      <w:rFonts w:eastAsia="ＭＳ 明朝" w:cs="CG Times (WN)"/>
      <w:lang w:eastAsia="ar-SA"/>
    </w:rPr>
  </w:style>
  <w:style w:type="paragraph" w:customStyle="1" w:styleId="320">
    <w:name w:val="本文 32"/>
    <w:basedOn w:val="a"/>
    <w:rsid w:val="00D3788C"/>
    <w:pPr>
      <w:suppressAutoHyphens/>
      <w:spacing w:after="120"/>
    </w:pPr>
    <w:rPr>
      <w:rFonts w:eastAsia="ＭＳ 明朝" w:cs="CG Times (WN)"/>
      <w:lang w:eastAsia="ar-SA"/>
    </w:rPr>
  </w:style>
  <w:style w:type="paragraph" w:customStyle="1" w:styleId="Web1">
    <w:name w:val="標準 (Web)1"/>
    <w:basedOn w:val="a"/>
    <w:rsid w:val="00D3788C"/>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D3788C"/>
    <w:pPr>
      <w:suppressAutoHyphens/>
      <w:ind w:left="567"/>
    </w:pPr>
    <w:rPr>
      <w:rFonts w:ascii="Arial" w:eastAsia="ＭＳ 明朝" w:hAnsi="Arial" w:cs="Arial"/>
      <w:lang w:eastAsia="ar-SA"/>
    </w:rPr>
  </w:style>
  <w:style w:type="paragraph" w:customStyle="1" w:styleId="1f8">
    <w:name w:val="標準インデント1"/>
    <w:basedOn w:val="a"/>
    <w:rsid w:val="00D3788C"/>
    <w:pPr>
      <w:suppressAutoHyphens/>
      <w:ind w:left="708"/>
    </w:pPr>
    <w:rPr>
      <w:rFonts w:eastAsia="ＭＳ 明朝" w:cs="CG Times (WN)"/>
      <w:lang w:eastAsia="ar-SA"/>
    </w:rPr>
  </w:style>
  <w:style w:type="paragraph" w:customStyle="1" w:styleId="1f9">
    <w:name w:val="記1"/>
    <w:basedOn w:val="a"/>
    <w:next w:val="a"/>
    <w:rsid w:val="00D3788C"/>
    <w:pPr>
      <w:suppressAutoHyphens/>
    </w:pPr>
    <w:rPr>
      <w:rFonts w:eastAsia="ＭＳ 明朝" w:cs="CG Times (WN)"/>
      <w:lang w:eastAsia="ar-SA"/>
    </w:rPr>
  </w:style>
  <w:style w:type="paragraph" w:customStyle="1" w:styleId="HTML10">
    <w:name w:val="HTML 書式付き1"/>
    <w:basedOn w:val="a"/>
    <w:rsid w:val="00D3788C"/>
    <w:pPr>
      <w:suppressAutoHyphens/>
    </w:pPr>
    <w:rPr>
      <w:rFonts w:ascii="Courier New" w:eastAsia="ＭＳ 明朝" w:hAnsi="Courier New" w:cs="Courier New"/>
      <w:lang w:eastAsia="ar-SA"/>
    </w:rPr>
  </w:style>
  <w:style w:type="paragraph" w:customStyle="1" w:styleId="afffa">
    <w:name w:val="表の内容"/>
    <w:basedOn w:val="a"/>
    <w:rsid w:val="00D3788C"/>
    <w:pPr>
      <w:suppressLineNumbers/>
      <w:suppressAutoHyphens/>
    </w:pPr>
    <w:rPr>
      <w:rFonts w:eastAsia="ＭＳ 明朝" w:cs="CG Times (WN)"/>
      <w:lang w:eastAsia="ar-SA"/>
    </w:rPr>
  </w:style>
  <w:style w:type="paragraph" w:customStyle="1" w:styleId="afffb">
    <w:name w:val="表の見出し"/>
    <w:basedOn w:val="afffa"/>
    <w:rsid w:val="00D3788C"/>
    <w:pPr>
      <w:jc w:val="center"/>
    </w:pPr>
    <w:rPr>
      <w:b/>
      <w:bCs/>
    </w:rPr>
  </w:style>
  <w:style w:type="character" w:customStyle="1" w:styleId="WW8Num27z0">
    <w:name w:val="WW8Num27z0"/>
    <w:rsid w:val="00D3788C"/>
    <w:rPr>
      <w:rFonts w:ascii="Arial" w:eastAsia="Times New Roman" w:hAnsi="Arial" w:cs="Arial"/>
    </w:rPr>
  </w:style>
  <w:style w:type="character" w:customStyle="1" w:styleId="WW8Num27z1">
    <w:name w:val="WW8Num27z1"/>
    <w:rsid w:val="00D3788C"/>
    <w:rPr>
      <w:rFonts w:ascii="Courier New" w:hAnsi="Courier New" w:cs="Courier New"/>
    </w:rPr>
  </w:style>
  <w:style w:type="character" w:customStyle="1" w:styleId="WW8Num27z2">
    <w:name w:val="WW8Num27z2"/>
    <w:rsid w:val="00D3788C"/>
    <w:rPr>
      <w:rFonts w:ascii="Wingdings" w:hAnsi="Wingdings"/>
    </w:rPr>
  </w:style>
  <w:style w:type="character" w:customStyle="1" w:styleId="WW8Num27z3">
    <w:name w:val="WW8Num27z3"/>
    <w:rsid w:val="00D3788C"/>
    <w:rPr>
      <w:rFonts w:ascii="Symbol" w:hAnsi="Symbol"/>
    </w:rPr>
  </w:style>
  <w:style w:type="character" w:customStyle="1" w:styleId="WW8Num29z0">
    <w:name w:val="WW8Num29z0"/>
    <w:rsid w:val="00D3788C"/>
    <w:rPr>
      <w:rFonts w:ascii="Times New Roman" w:eastAsia="ＭＳ 明朝" w:hAnsi="Times New Roman" w:cs="Times New Roman"/>
    </w:rPr>
  </w:style>
  <w:style w:type="character" w:customStyle="1" w:styleId="WW8Num29z1">
    <w:name w:val="WW8Num29z1"/>
    <w:rsid w:val="00D3788C"/>
    <w:rPr>
      <w:rFonts w:ascii="Courier New" w:hAnsi="Courier New" w:cs="Courier New"/>
    </w:rPr>
  </w:style>
  <w:style w:type="character" w:customStyle="1" w:styleId="WW8Num29z2">
    <w:name w:val="WW8Num29z2"/>
    <w:rsid w:val="00D3788C"/>
    <w:rPr>
      <w:rFonts w:ascii="Wingdings" w:hAnsi="Wingdings"/>
    </w:rPr>
  </w:style>
  <w:style w:type="character" w:customStyle="1" w:styleId="WW8Num29z3">
    <w:name w:val="WW8Num29z3"/>
    <w:rsid w:val="00D3788C"/>
    <w:rPr>
      <w:rFonts w:ascii="Symbol" w:hAnsi="Symbol"/>
    </w:rPr>
  </w:style>
  <w:style w:type="character" w:customStyle="1" w:styleId="WW8Num31z0">
    <w:name w:val="WW8Num31z0"/>
    <w:rsid w:val="00D3788C"/>
    <w:rPr>
      <w:rFonts w:ascii="Symbol" w:hAnsi="Symbol"/>
    </w:rPr>
  </w:style>
  <w:style w:type="character" w:customStyle="1" w:styleId="WW8Num31z1">
    <w:name w:val="WW8Num31z1"/>
    <w:rsid w:val="00D3788C"/>
    <w:rPr>
      <w:rFonts w:ascii="Courier New" w:hAnsi="Courier New" w:cs="Courier New"/>
    </w:rPr>
  </w:style>
  <w:style w:type="character" w:customStyle="1" w:styleId="WW8Num31z2">
    <w:name w:val="WW8Num31z2"/>
    <w:rsid w:val="00D3788C"/>
    <w:rPr>
      <w:rFonts w:ascii="Wingdings" w:hAnsi="Wingdings"/>
    </w:rPr>
  </w:style>
  <w:style w:type="character" w:customStyle="1" w:styleId="WW8Num34z2">
    <w:name w:val="WW8Num34z2"/>
    <w:rsid w:val="00D3788C"/>
    <w:rPr>
      <w:rFonts w:ascii="Wingdings" w:hAnsi="Wingdings"/>
    </w:rPr>
  </w:style>
  <w:style w:type="character" w:customStyle="1" w:styleId="WW8Num34z3">
    <w:name w:val="WW8Num34z3"/>
    <w:rsid w:val="00D3788C"/>
    <w:rPr>
      <w:rFonts w:ascii="Symbol" w:hAnsi="Symbol"/>
    </w:rPr>
  </w:style>
  <w:style w:type="character" w:customStyle="1" w:styleId="WW8Num37z0">
    <w:name w:val="WW8Num37z0"/>
    <w:rsid w:val="00D3788C"/>
    <w:rPr>
      <w:rFonts w:ascii="Times New Roman" w:eastAsia="SimSun" w:hAnsi="Times New Roman" w:cs="Times New Roman"/>
    </w:rPr>
  </w:style>
  <w:style w:type="character" w:customStyle="1" w:styleId="WW8Num37z1">
    <w:name w:val="WW8Num37z1"/>
    <w:rsid w:val="00D3788C"/>
    <w:rPr>
      <w:rFonts w:ascii="Wingdings" w:hAnsi="Wingdings"/>
    </w:rPr>
  </w:style>
  <w:style w:type="character" w:customStyle="1" w:styleId="WW8Num38z0">
    <w:name w:val="WW8Num38z0"/>
    <w:rsid w:val="00D3788C"/>
    <w:rPr>
      <w:rFonts w:ascii="Times New Roman" w:eastAsia="SimSun" w:hAnsi="Times New Roman" w:cs="Times New Roman"/>
    </w:rPr>
  </w:style>
  <w:style w:type="character" w:customStyle="1" w:styleId="WW8Num38z1">
    <w:name w:val="WW8Num38z1"/>
    <w:rsid w:val="00D3788C"/>
    <w:rPr>
      <w:rFonts w:ascii="Wingdings" w:hAnsi="Wingdings"/>
    </w:rPr>
  </w:style>
  <w:style w:type="character" w:customStyle="1" w:styleId="WW8Num41z0">
    <w:name w:val="WW8Num41z0"/>
    <w:rsid w:val="00D3788C"/>
    <w:rPr>
      <w:rFonts w:ascii="Times New Roman" w:eastAsia="SimSun" w:hAnsi="Times New Roman" w:cs="Times New Roman"/>
    </w:rPr>
  </w:style>
  <w:style w:type="character" w:customStyle="1" w:styleId="WW8Num41z1">
    <w:name w:val="WW8Num41z1"/>
    <w:rsid w:val="00D3788C"/>
    <w:rPr>
      <w:rFonts w:ascii="Wingdings" w:hAnsi="Wingdings"/>
    </w:rPr>
  </w:style>
  <w:style w:type="character" w:customStyle="1" w:styleId="WW8NumSt20z0">
    <w:name w:val="WW8NumSt20z0"/>
    <w:rsid w:val="00D3788C"/>
    <w:rPr>
      <w:rFonts w:ascii="Geneva" w:hAnsi="Geneva"/>
    </w:rPr>
  </w:style>
  <w:style w:type="character" w:customStyle="1" w:styleId="DefaultParagraphFont1">
    <w:name w:val="Default Paragraph Font1"/>
    <w:rsid w:val="00D3788C"/>
  </w:style>
  <w:style w:type="character" w:customStyle="1" w:styleId="CommentReference1">
    <w:name w:val="Comment Reference1"/>
    <w:rsid w:val="00D3788C"/>
    <w:rPr>
      <w:sz w:val="16"/>
    </w:rPr>
  </w:style>
  <w:style w:type="paragraph" w:customStyle="1" w:styleId="ListBullet1">
    <w:name w:val="List Bullet1"/>
    <w:basedOn w:val="a"/>
    <w:rsid w:val="00D3788C"/>
    <w:pPr>
      <w:tabs>
        <w:tab w:val="num" w:pos="644"/>
      </w:tabs>
      <w:suppressAutoHyphens/>
      <w:ind w:left="568" w:hanging="284"/>
    </w:pPr>
    <w:rPr>
      <w:rFonts w:eastAsia="ＭＳ 明朝"/>
      <w:lang w:eastAsia="ar-SA"/>
    </w:rPr>
  </w:style>
  <w:style w:type="paragraph" w:customStyle="1" w:styleId="ListBullet21">
    <w:name w:val="List Bullet 21"/>
    <w:basedOn w:val="ListBullet1"/>
    <w:rsid w:val="00D3788C"/>
    <w:pPr>
      <w:tabs>
        <w:tab w:val="clear" w:pos="644"/>
        <w:tab w:val="num" w:pos="1494"/>
      </w:tabs>
      <w:ind w:left="851"/>
    </w:pPr>
  </w:style>
  <w:style w:type="paragraph" w:customStyle="1" w:styleId="ListBullet31">
    <w:name w:val="List Bullet 31"/>
    <w:basedOn w:val="ListBullet21"/>
    <w:rsid w:val="00D3788C"/>
    <w:pPr>
      <w:ind w:left="1135"/>
    </w:pPr>
  </w:style>
  <w:style w:type="paragraph" w:customStyle="1" w:styleId="ListBullet41">
    <w:name w:val="List Bullet 41"/>
    <w:basedOn w:val="ListBullet31"/>
    <w:rsid w:val="00D3788C"/>
    <w:pPr>
      <w:ind w:left="1418"/>
    </w:pPr>
  </w:style>
  <w:style w:type="paragraph" w:customStyle="1" w:styleId="ListBullet51">
    <w:name w:val="List Bullet 51"/>
    <w:basedOn w:val="ListBullet41"/>
    <w:rsid w:val="00D3788C"/>
    <w:pPr>
      <w:ind w:left="1702"/>
    </w:pPr>
  </w:style>
  <w:style w:type="paragraph" w:customStyle="1" w:styleId="DocumentMap1">
    <w:name w:val="Document Map1"/>
    <w:basedOn w:val="a"/>
    <w:rsid w:val="00D3788C"/>
    <w:pPr>
      <w:shd w:val="clear" w:color="auto" w:fill="000080"/>
      <w:suppressAutoHyphens/>
    </w:pPr>
    <w:rPr>
      <w:rFonts w:ascii="Tahoma" w:eastAsia="ＭＳ 明朝" w:hAnsi="Tahoma"/>
      <w:lang w:eastAsia="ar-SA"/>
    </w:rPr>
  </w:style>
  <w:style w:type="paragraph" w:customStyle="1" w:styleId="PlainText1">
    <w:name w:val="Plain Text1"/>
    <w:basedOn w:val="a"/>
    <w:rsid w:val="00D3788C"/>
    <w:pPr>
      <w:suppressAutoHyphens/>
    </w:pPr>
    <w:rPr>
      <w:rFonts w:ascii="Courier New" w:eastAsia="ＭＳ 明朝" w:hAnsi="Courier New"/>
      <w:lang w:val="nb-NO" w:eastAsia="ar-SA"/>
    </w:rPr>
  </w:style>
  <w:style w:type="paragraph" w:customStyle="1" w:styleId="CommentText1">
    <w:name w:val="Comment Text1"/>
    <w:basedOn w:val="a"/>
    <w:rsid w:val="00D3788C"/>
    <w:pPr>
      <w:suppressAutoHyphens/>
    </w:pPr>
    <w:rPr>
      <w:rFonts w:eastAsia="ＭＳ 明朝"/>
      <w:lang w:eastAsia="ar-SA"/>
    </w:rPr>
  </w:style>
  <w:style w:type="paragraph" w:customStyle="1" w:styleId="List31">
    <w:name w:val="List 31"/>
    <w:basedOn w:val="a"/>
    <w:rsid w:val="00D3788C"/>
    <w:pPr>
      <w:suppressAutoHyphens/>
      <w:ind w:left="849" w:hanging="283"/>
    </w:pPr>
    <w:rPr>
      <w:rFonts w:eastAsia="ＭＳ 明朝"/>
      <w:lang w:eastAsia="ar-SA"/>
    </w:rPr>
  </w:style>
  <w:style w:type="paragraph" w:customStyle="1" w:styleId="List41">
    <w:name w:val="List 41"/>
    <w:basedOn w:val="List31"/>
    <w:rsid w:val="00D3788C"/>
    <w:pPr>
      <w:ind w:left="1418" w:hanging="284"/>
    </w:pPr>
  </w:style>
  <w:style w:type="paragraph" w:customStyle="1" w:styleId="ListNumber1">
    <w:name w:val="List Number1"/>
    <w:basedOn w:val="aa"/>
    <w:rsid w:val="00D3788C"/>
    <w:pPr>
      <w:tabs>
        <w:tab w:val="num" w:pos="644"/>
      </w:tabs>
      <w:suppressAutoHyphens/>
      <w:ind w:left="644" w:hanging="360"/>
    </w:pPr>
    <w:rPr>
      <w:rFonts w:eastAsia="ＭＳ 明朝"/>
      <w:lang w:eastAsia="ar-SA"/>
    </w:rPr>
  </w:style>
  <w:style w:type="paragraph" w:customStyle="1" w:styleId="ListNumber21">
    <w:name w:val="List Number 21"/>
    <w:basedOn w:val="ListNumber1"/>
    <w:rsid w:val="00D3788C"/>
    <w:pPr>
      <w:ind w:left="851" w:hanging="284"/>
    </w:pPr>
  </w:style>
  <w:style w:type="paragraph" w:customStyle="1" w:styleId="List21">
    <w:name w:val="List 21"/>
    <w:basedOn w:val="aa"/>
    <w:rsid w:val="00D3788C"/>
    <w:pPr>
      <w:suppressAutoHyphens/>
      <w:ind w:left="851"/>
    </w:pPr>
    <w:rPr>
      <w:rFonts w:eastAsia="ＭＳ 明朝"/>
      <w:lang w:eastAsia="ar-SA"/>
    </w:rPr>
  </w:style>
  <w:style w:type="paragraph" w:customStyle="1" w:styleId="List51">
    <w:name w:val="List 51"/>
    <w:basedOn w:val="List41"/>
    <w:rsid w:val="00D3788C"/>
    <w:pPr>
      <w:ind w:left="1702"/>
    </w:pPr>
  </w:style>
  <w:style w:type="paragraph" w:customStyle="1" w:styleId="BodyText21">
    <w:name w:val="Body Text 21"/>
    <w:basedOn w:val="a"/>
    <w:rsid w:val="00D3788C"/>
    <w:pPr>
      <w:suppressAutoHyphens/>
      <w:spacing w:after="120"/>
    </w:pPr>
    <w:rPr>
      <w:rFonts w:eastAsia="ＭＳ 明朝"/>
      <w:lang w:eastAsia="ar-SA"/>
    </w:rPr>
  </w:style>
  <w:style w:type="paragraph" w:customStyle="1" w:styleId="BodyText31">
    <w:name w:val="Body Text 31"/>
    <w:basedOn w:val="a"/>
    <w:rsid w:val="00D3788C"/>
    <w:pPr>
      <w:suppressAutoHyphens/>
      <w:spacing w:after="120"/>
    </w:pPr>
    <w:rPr>
      <w:rFonts w:eastAsia="ＭＳ 明朝"/>
      <w:lang w:eastAsia="ar-SA"/>
    </w:rPr>
  </w:style>
  <w:style w:type="paragraph" w:customStyle="1" w:styleId="BodyTextIndent21">
    <w:name w:val="Body Text Indent 21"/>
    <w:basedOn w:val="a"/>
    <w:rsid w:val="00D3788C"/>
    <w:pPr>
      <w:suppressAutoHyphens/>
      <w:ind w:left="567"/>
    </w:pPr>
    <w:rPr>
      <w:rFonts w:ascii="Arial" w:eastAsia="ＭＳ 明朝" w:hAnsi="Arial" w:cs="Arial"/>
      <w:lang w:eastAsia="ar-SA"/>
    </w:rPr>
  </w:style>
  <w:style w:type="paragraph" w:customStyle="1" w:styleId="NormalIndent1">
    <w:name w:val="Normal Indent1"/>
    <w:basedOn w:val="a"/>
    <w:rsid w:val="00D3788C"/>
    <w:pPr>
      <w:suppressAutoHyphens/>
      <w:ind w:left="708"/>
    </w:pPr>
    <w:rPr>
      <w:rFonts w:eastAsia="ＭＳ 明朝"/>
      <w:lang w:eastAsia="ar-SA"/>
    </w:rPr>
  </w:style>
  <w:style w:type="paragraph" w:customStyle="1" w:styleId="NoteHeading1">
    <w:name w:val="Note Heading1"/>
    <w:basedOn w:val="a"/>
    <w:next w:val="a"/>
    <w:rsid w:val="00D3788C"/>
    <w:pPr>
      <w:suppressAutoHyphens/>
    </w:pPr>
    <w:rPr>
      <w:rFonts w:eastAsia="ＭＳ 明朝"/>
      <w:lang w:eastAsia="ar-SA"/>
    </w:rPr>
  </w:style>
  <w:style w:type="paragraph" w:customStyle="1" w:styleId="afffc">
    <w:name w:val="枠の内容"/>
    <w:basedOn w:val="aff0"/>
    <w:rsid w:val="00D3788C"/>
  </w:style>
  <w:style w:type="character" w:customStyle="1" w:styleId="CharChar22">
    <w:name w:val="Char Char22"/>
    <w:rsid w:val="00D3788C"/>
    <w:rPr>
      <w:rFonts w:ascii="Arial" w:hAnsi="Arial"/>
      <w:lang w:val="en-GB"/>
    </w:rPr>
  </w:style>
  <w:style w:type="paragraph" w:styleId="3b">
    <w:name w:val="Body Text Indent 3"/>
    <w:basedOn w:val="a"/>
    <w:link w:val="3c"/>
    <w:rsid w:val="00D3788C"/>
    <w:pPr>
      <w:spacing w:after="0"/>
      <w:ind w:left="1080"/>
    </w:pPr>
    <w:rPr>
      <w:rFonts w:eastAsia="SimSun"/>
      <w:lang w:val="x-none" w:eastAsia="en-GB"/>
    </w:rPr>
  </w:style>
  <w:style w:type="character" w:customStyle="1" w:styleId="3c">
    <w:name w:val="本文インデント 3 (文字)"/>
    <w:basedOn w:val="a0"/>
    <w:link w:val="3b"/>
    <w:rsid w:val="00D3788C"/>
    <w:rPr>
      <w:rFonts w:ascii="Times New Roman" w:eastAsia="SimSun" w:hAnsi="Times New Roman"/>
      <w:lang w:val="x-none" w:eastAsia="en-GB"/>
    </w:rPr>
  </w:style>
  <w:style w:type="paragraph" w:customStyle="1" w:styleId="numberedlist0">
    <w:name w:val="numbered list"/>
    <w:basedOn w:val="a9"/>
    <w:rsid w:val="00D378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D3788C"/>
    <w:pPr>
      <w:tabs>
        <w:tab w:val="left" w:pos="1134"/>
      </w:tabs>
      <w:spacing w:after="0"/>
    </w:pPr>
    <w:rPr>
      <w:rFonts w:eastAsia="ＭＳ 明朝"/>
      <w:lang w:eastAsia="en-GB"/>
    </w:rPr>
  </w:style>
  <w:style w:type="paragraph" w:customStyle="1" w:styleId="Meetingcaption">
    <w:name w:val="Meeting caption"/>
    <w:basedOn w:val="a"/>
    <w:rsid w:val="00D3788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D3788C"/>
    <w:pPr>
      <w:spacing w:after="240"/>
      <w:jc w:val="both"/>
    </w:pPr>
    <w:rPr>
      <w:rFonts w:ascii="Helvetica" w:eastAsia="SimSun" w:hAnsi="Helvetica"/>
      <w:lang w:eastAsia="en-GB"/>
    </w:rPr>
  </w:style>
  <w:style w:type="paragraph" w:customStyle="1" w:styleId="Cell">
    <w:name w:val="Cell"/>
    <w:basedOn w:val="a"/>
    <w:rsid w:val="00D3788C"/>
    <w:pPr>
      <w:spacing w:after="0" w:line="240" w:lineRule="exact"/>
      <w:jc w:val="center"/>
    </w:pPr>
    <w:rPr>
      <w:rFonts w:eastAsia="SimSun"/>
      <w:sz w:val="16"/>
      <w:lang w:val="en-US" w:eastAsia="en-GB"/>
    </w:rPr>
  </w:style>
  <w:style w:type="paragraph" w:customStyle="1" w:styleId="h61">
    <w:name w:val="h6"/>
    <w:basedOn w:val="a"/>
    <w:rsid w:val="00D3788C"/>
    <w:pPr>
      <w:spacing w:before="100" w:beforeAutospacing="1" w:after="100" w:afterAutospacing="1"/>
    </w:pPr>
    <w:rPr>
      <w:rFonts w:eastAsia="SimSun"/>
      <w:sz w:val="24"/>
      <w:szCs w:val="24"/>
      <w:lang w:val="en-US" w:eastAsia="en-GB"/>
    </w:rPr>
  </w:style>
  <w:style w:type="paragraph" w:customStyle="1" w:styleId="tah0">
    <w:name w:val="tah"/>
    <w:basedOn w:val="a"/>
    <w:rsid w:val="00D3788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788C"/>
    <w:rPr>
      <w:rFonts w:ascii="Arial" w:hAnsi="Arial"/>
      <w:sz w:val="24"/>
      <w:lang w:val="en-GB" w:eastAsia="ja-JP" w:bidi="ar-SA"/>
    </w:rPr>
  </w:style>
  <w:style w:type="paragraph" w:customStyle="1" w:styleId="NormalAfter3pt">
    <w:name w:val="Normal + After:  3 pt"/>
    <w:basedOn w:val="a"/>
    <w:rsid w:val="00D3788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378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8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3788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88C"/>
    <w:rPr>
      <w:lang w:val="en-GB" w:eastAsia="ja-JP" w:bidi="ar-SA"/>
    </w:rPr>
  </w:style>
  <w:style w:type="character" w:customStyle="1" w:styleId="CarCar10">
    <w:name w:val="Car Car10"/>
    <w:rsid w:val="00D3788C"/>
    <w:rPr>
      <w:rFonts w:ascii="Arial" w:hAnsi="Arial"/>
      <w:lang w:val="en-GB" w:eastAsia="ja-JP" w:bidi="ar-SA"/>
    </w:rPr>
  </w:style>
  <w:style w:type="paragraph" w:customStyle="1" w:styleId="Revision2">
    <w:name w:val="Revision2"/>
    <w:hidden/>
    <w:semiHidden/>
    <w:rsid w:val="00D3788C"/>
    <w:rPr>
      <w:rFonts w:ascii="Times New Roman" w:eastAsia="ＭＳ 明朝" w:hAnsi="Times New Roman"/>
      <w:lang w:val="en-GB" w:eastAsia="en-US"/>
    </w:rPr>
  </w:style>
  <w:style w:type="paragraph" w:customStyle="1" w:styleId="ListParagraph1">
    <w:name w:val="List Paragraph1"/>
    <w:basedOn w:val="a"/>
    <w:qFormat/>
    <w:rsid w:val="00D3788C"/>
    <w:pPr>
      <w:ind w:left="720"/>
      <w:contextualSpacing/>
    </w:pPr>
    <w:rPr>
      <w:rFonts w:eastAsia="SimSun"/>
      <w:lang w:eastAsia="en-GB"/>
    </w:rPr>
  </w:style>
  <w:style w:type="paragraph" w:customStyle="1" w:styleId="214">
    <w:name w:val="本文 21"/>
    <w:basedOn w:val="a"/>
    <w:rsid w:val="00D3788C"/>
    <w:pPr>
      <w:suppressAutoHyphens/>
      <w:spacing w:after="120"/>
    </w:pPr>
    <w:rPr>
      <w:rFonts w:eastAsia="ＭＳ 明朝" w:cs="CG Times (WN)"/>
      <w:lang w:eastAsia="ar-SA"/>
    </w:rPr>
  </w:style>
  <w:style w:type="paragraph" w:customStyle="1" w:styleId="312">
    <w:name w:val="本文 31"/>
    <w:basedOn w:val="a"/>
    <w:rsid w:val="00D3788C"/>
    <w:pPr>
      <w:suppressAutoHyphens/>
      <w:spacing w:after="120"/>
    </w:pPr>
    <w:rPr>
      <w:rFonts w:eastAsia="ＭＳ 明朝" w:cs="CG Times (WN)"/>
      <w:lang w:eastAsia="ar-SA"/>
    </w:rPr>
  </w:style>
  <w:style w:type="character" w:customStyle="1" w:styleId="CharChar23">
    <w:name w:val="Char Char23"/>
    <w:rsid w:val="00D3788C"/>
    <w:rPr>
      <w:rFonts w:ascii="Arial" w:hAnsi="Arial"/>
      <w:lang w:val="en-GB" w:eastAsia="en-US"/>
    </w:rPr>
  </w:style>
  <w:style w:type="character" w:customStyle="1" w:styleId="EmailStyle97">
    <w:name w:val="EmailStyle97"/>
    <w:semiHidden/>
    <w:rsid w:val="00D3788C"/>
    <w:rPr>
      <w:rFonts w:ascii="Arial" w:hAnsi="Arial" w:cs="Arial"/>
      <w:color w:val="auto"/>
      <w:sz w:val="20"/>
      <w:szCs w:val="20"/>
    </w:rPr>
  </w:style>
  <w:style w:type="character" w:customStyle="1" w:styleId="B1C">
    <w:name w:val="B1 C"/>
    <w:rsid w:val="00D3788C"/>
    <w:rPr>
      <w:lang w:val="en-GB" w:eastAsia="en-US" w:bidi="ar-SA"/>
    </w:rPr>
  </w:style>
  <w:style w:type="character" w:customStyle="1" w:styleId="Titre3">
    <w:name w:val="Titre 3"/>
    <w:rsid w:val="00D3788C"/>
    <w:rPr>
      <w:rFonts w:ascii="Arial" w:hAnsi="Arial"/>
      <w:sz w:val="28"/>
      <w:szCs w:val="28"/>
      <w:lang w:val="en-GB" w:eastAsia="en-GB"/>
    </w:rPr>
  </w:style>
  <w:style w:type="character" w:customStyle="1" w:styleId="B3c">
    <w:name w:val="B3 c"/>
    <w:rsid w:val="00D3788C"/>
    <w:rPr>
      <w:lang w:val="en-GB" w:eastAsia="en-GB"/>
    </w:rPr>
  </w:style>
  <w:style w:type="character" w:customStyle="1" w:styleId="B2C">
    <w:name w:val="B2 C"/>
    <w:rsid w:val="00D3788C"/>
    <w:rPr>
      <w:lang w:val="en-GB" w:eastAsia="en-GB"/>
    </w:rPr>
  </w:style>
  <w:style w:type="paragraph" w:customStyle="1" w:styleId="1fa">
    <w:name w:val="题注1"/>
    <w:basedOn w:val="a"/>
    <w:next w:val="a"/>
    <w:rsid w:val="00D3788C"/>
    <w:pPr>
      <w:spacing w:before="120" w:after="120"/>
    </w:pPr>
    <w:rPr>
      <w:rFonts w:eastAsia="ＭＳ 明朝"/>
      <w:b/>
      <w:lang w:eastAsia="en-GB"/>
    </w:rPr>
  </w:style>
  <w:style w:type="paragraph" w:customStyle="1" w:styleId="1fb">
    <w:name w:val="图表目录1"/>
    <w:basedOn w:val="a"/>
    <w:next w:val="a"/>
    <w:rsid w:val="00D3788C"/>
    <w:pPr>
      <w:ind w:left="400" w:hanging="400"/>
      <w:jc w:val="center"/>
    </w:pPr>
    <w:rPr>
      <w:rFonts w:eastAsia="ＭＳ 明朝"/>
      <w:b/>
      <w:lang w:eastAsia="en-GB"/>
    </w:rPr>
  </w:style>
  <w:style w:type="character" w:customStyle="1" w:styleId="st1">
    <w:name w:val="st1"/>
    <w:rsid w:val="00D378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88C"/>
    <w:rPr>
      <w:rFonts w:ascii="Arial" w:hAnsi="Arial"/>
      <w:sz w:val="24"/>
      <w:szCs w:val="28"/>
      <w:lang w:val="en-GB" w:eastAsia="en-US"/>
    </w:rPr>
  </w:style>
  <w:style w:type="character" w:customStyle="1" w:styleId="T1Char5">
    <w:name w:val="T1 Char5"/>
    <w:aliases w:val="Header 6 Char Char5"/>
    <w:rsid w:val="00D378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88C"/>
    <w:rPr>
      <w:rFonts w:ascii="Times New Roman" w:eastAsia="Times New Roman" w:hAnsi="Times New Roman"/>
    </w:rPr>
  </w:style>
  <w:style w:type="character" w:customStyle="1" w:styleId="ListChar">
    <w:name w:val="List Char"/>
    <w:rsid w:val="00D3788C"/>
    <w:rPr>
      <w:lang w:val="en-GB" w:eastAsia="ar-SA" w:bidi="ar-SA"/>
    </w:rPr>
  </w:style>
  <w:style w:type="character" w:customStyle="1" w:styleId="Heading6Char3">
    <w:name w:val="Heading 6 Char3"/>
    <w:aliases w:val="T1 Char10,Header 6 Char1"/>
    <w:rsid w:val="00D3788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88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88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88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88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788C"/>
    <w:rPr>
      <w:rFonts w:ascii="Arial" w:eastAsia="ＭＳ 明朝" w:hAnsi="Arial"/>
      <w:sz w:val="22"/>
      <w:lang w:val="en-GB" w:eastAsia="en-US" w:bidi="ar-SA"/>
    </w:rPr>
  </w:style>
  <w:style w:type="character" w:customStyle="1" w:styleId="T1Car">
    <w:name w:val="T1 Car"/>
    <w:aliases w:val="Header 6 Car Car"/>
    <w:rsid w:val="00D3788C"/>
    <w:rPr>
      <w:rFonts w:ascii="Arial" w:eastAsia="ＭＳ 明朝" w:hAnsi="Arial"/>
      <w:lang w:val="en-GB" w:eastAsia="en-US" w:bidi="ar-SA"/>
    </w:rPr>
  </w:style>
  <w:style w:type="character" w:customStyle="1" w:styleId="CarCar4">
    <w:name w:val="Car Car4"/>
    <w:rsid w:val="00D3788C"/>
    <w:rPr>
      <w:rFonts w:ascii="Arial" w:eastAsia="ＭＳ 明朝" w:hAnsi="Arial"/>
      <w:lang w:val="en-GB" w:eastAsia="en-US" w:bidi="ar-SA"/>
    </w:rPr>
  </w:style>
  <w:style w:type="character" w:customStyle="1" w:styleId="CarCar8">
    <w:name w:val="Car Car8"/>
    <w:rsid w:val="00D3788C"/>
    <w:rPr>
      <w:rFonts w:ascii="Arial" w:eastAsia="ＭＳ 明朝" w:hAnsi="Arial"/>
      <w:sz w:val="36"/>
      <w:lang w:val="en-GB" w:eastAsia="en-US" w:bidi="ar-SA"/>
    </w:rPr>
  </w:style>
  <w:style w:type="character" w:customStyle="1" w:styleId="CarCar3">
    <w:name w:val="Car Car3"/>
    <w:rsid w:val="00D3788C"/>
    <w:rPr>
      <w:rFonts w:ascii="Arial" w:eastAsia="ＭＳ 明朝" w:hAnsi="Arial"/>
      <w:sz w:val="36"/>
      <w:lang w:val="en-GB" w:eastAsia="en-US" w:bidi="ar-SA"/>
    </w:rPr>
  </w:style>
  <w:style w:type="character" w:customStyle="1" w:styleId="CarCar7">
    <w:name w:val="Car Car7"/>
    <w:rsid w:val="00D3788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88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88C"/>
    <w:rPr>
      <w:b/>
      <w:lang w:val="en-GB" w:eastAsia="ja-JP" w:bidi="ar-SA"/>
    </w:rPr>
  </w:style>
  <w:style w:type="character" w:customStyle="1" w:styleId="CarCar6">
    <w:name w:val="Car Car6"/>
    <w:rsid w:val="00D378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88C"/>
    <w:rPr>
      <w:lang w:val="en-GB" w:eastAsia="ja-JP" w:bidi="ar-SA"/>
    </w:rPr>
  </w:style>
  <w:style w:type="character" w:customStyle="1" w:styleId="T1Char6">
    <w:name w:val="T1 Char6"/>
    <w:aliases w:val="Header 6 Char Char6"/>
    <w:rsid w:val="00D3788C"/>
  </w:style>
  <w:style w:type="character" w:customStyle="1" w:styleId="capChar5">
    <w:name w:val="cap Char5"/>
    <w:aliases w:val="cap Char Char5,Caption Char Char4,Caption Char1 Char Char4,cap Char Char1 Char4,Caption Char Char1 Char Char4,cap Char2 Char Char Char4"/>
    <w:rsid w:val="00D3788C"/>
    <w:rPr>
      <w:b/>
      <w:lang w:val="en-GB" w:eastAsia="en-US" w:bidi="ar-SA"/>
    </w:rPr>
  </w:style>
  <w:style w:type="character" w:customStyle="1" w:styleId="Head2AZchn">
    <w:name w:val="Head2A Zchn"/>
    <w:aliases w:val="2 Zchn,H2 Zchn,h2 Zchn,DO NOT USE_h2 Zchn,h21 Zchn,UNDERRUBRIK 1-2 Zchn Zchn"/>
    <w:rsid w:val="00D378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8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8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88C"/>
    <w:rPr>
      <w:rFonts w:ascii="Arial" w:hAnsi="Arial"/>
      <w:sz w:val="22"/>
      <w:lang w:val="en-GB" w:eastAsia="en-GB" w:bidi="ar-SA"/>
    </w:rPr>
  </w:style>
  <w:style w:type="character" w:customStyle="1" w:styleId="T1Zchn">
    <w:name w:val="T1 Zchn"/>
    <w:aliases w:val="Header 6 Zchn Zchn"/>
    <w:rsid w:val="00D3788C"/>
  </w:style>
  <w:style w:type="character" w:customStyle="1" w:styleId="capChar3">
    <w:name w:val="cap Char3"/>
    <w:aliases w:val="cap Char Char3,Caption Char Char2,Caption Char1 Char Char2,cap Char Char1 Char2,Caption Char Char1 Char Char2,cap Char2 Char Char Char2"/>
    <w:rsid w:val="00D3788C"/>
    <w:rPr>
      <w:rFonts w:ascii="Times New Roman" w:eastAsia="Batang" w:hAnsi="Times New Roman"/>
      <w:b/>
      <w:lang w:val="en-GB"/>
    </w:rPr>
  </w:style>
  <w:style w:type="character" w:customStyle="1" w:styleId="Heading6Char2">
    <w:name w:val="Heading 6 Char2"/>
    <w:rsid w:val="00D3788C"/>
  </w:style>
  <w:style w:type="character" w:customStyle="1" w:styleId="capChar4">
    <w:name w:val="cap Char4"/>
    <w:aliases w:val="cap Char Char4,Caption Char Char3,Caption Char1 Char Char3,cap Char Char1 Char3,Caption Char Char1 Char Char3,cap Char2 Char Char Char3"/>
    <w:rsid w:val="00D3788C"/>
    <w:rPr>
      <w:rFonts w:ascii="Times New Roman" w:eastAsia="ＭＳ 明朝" w:hAnsi="Times New Roman"/>
      <w:b/>
      <w:lang w:val="en-GB"/>
    </w:rPr>
  </w:style>
  <w:style w:type="character" w:customStyle="1" w:styleId="T1Char8">
    <w:name w:val="T1 Char8"/>
    <w:aliases w:val="Header 6 Char Char7"/>
    <w:rsid w:val="00D378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8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88C"/>
    <w:rPr>
      <w:rFonts w:ascii="Arial" w:hAnsi="Arial"/>
      <w:sz w:val="24"/>
      <w:szCs w:val="28"/>
      <w:lang w:val="en-GB" w:eastAsia="en-US"/>
    </w:rPr>
  </w:style>
  <w:style w:type="character" w:customStyle="1" w:styleId="T1Char7">
    <w:name w:val="T1 Char7"/>
    <w:aliases w:val="Header 6 Char Char8"/>
    <w:rsid w:val="00D378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8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8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88C"/>
    <w:rPr>
      <w:rFonts w:ascii="Arial" w:hAnsi="Arial" w:cs="Arial"/>
      <w:sz w:val="24"/>
      <w:szCs w:val="24"/>
      <w:lang w:val="en-GB" w:eastAsia="en-US" w:bidi="he-IL"/>
    </w:rPr>
  </w:style>
  <w:style w:type="character" w:customStyle="1" w:styleId="T1Char9">
    <w:name w:val="T1 Char9"/>
    <w:aliases w:val="Header 6 Char Char9"/>
    <w:rsid w:val="00D3788C"/>
    <w:rPr>
      <w:rFonts w:ascii="Arial" w:hAnsi="Arial" w:cs="Arial"/>
      <w:lang w:val="en-GB" w:eastAsia="en-US" w:bidi="he-IL"/>
    </w:rPr>
  </w:style>
  <w:style w:type="character" w:customStyle="1" w:styleId="27">
    <w:name w:val="一覧 2 (文字)"/>
    <w:link w:val="26"/>
    <w:rsid w:val="00D3788C"/>
    <w:rPr>
      <w:rFonts w:ascii="Times New Roman" w:hAnsi="Times New Roman"/>
      <w:lang w:val="en-GB" w:eastAsia="en-US"/>
    </w:rPr>
  </w:style>
  <w:style w:type="paragraph" w:customStyle="1" w:styleId="CharChar3CharCharCharCharCharChar">
    <w:name w:val="Char Char3 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3788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788C"/>
    <w:rPr>
      <w:rFonts w:ascii="CG Times (WN)" w:eastAsia="Malgun Gothic" w:hAnsi="CG Times (WN)"/>
      <w:b/>
      <w:lang w:val="en-GB" w:eastAsia="en-US"/>
    </w:rPr>
  </w:style>
  <w:style w:type="paragraph" w:customStyle="1" w:styleId="47">
    <w:name w:val="吹き出し4"/>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D3788C"/>
    <w:rPr>
      <w:rFonts w:ascii="Times New Roman" w:eastAsia="ＭＳ 明朝" w:hAnsi="Times New Roman"/>
      <w:lang w:val="en-GB" w:eastAsia="en-US"/>
    </w:rPr>
  </w:style>
  <w:style w:type="character" w:customStyle="1" w:styleId="2f3">
    <w:name w:val="段落フォント2"/>
    <w:rsid w:val="00D3788C"/>
  </w:style>
  <w:style w:type="character" w:customStyle="1" w:styleId="2f4">
    <w:name w:val="コメント参照2"/>
    <w:rsid w:val="00D3788C"/>
    <w:rPr>
      <w:sz w:val="16"/>
    </w:rPr>
  </w:style>
  <w:style w:type="paragraph" w:customStyle="1" w:styleId="2f5">
    <w:name w:val="図表番号2"/>
    <w:basedOn w:val="a"/>
    <w:rsid w:val="00D3788C"/>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D3788C"/>
    <w:pPr>
      <w:tabs>
        <w:tab w:val="num" w:pos="644"/>
      </w:tabs>
      <w:suppressAutoHyphens/>
      <w:ind w:left="644" w:hanging="360"/>
    </w:pPr>
    <w:rPr>
      <w:rFonts w:eastAsia="ＭＳ 明朝" w:cs="CG Times (WN)"/>
      <w:lang w:eastAsia="ar-SA"/>
    </w:rPr>
  </w:style>
  <w:style w:type="paragraph" w:customStyle="1" w:styleId="221">
    <w:name w:val="段落番号 22"/>
    <w:basedOn w:val="2f6"/>
    <w:rsid w:val="00D3788C"/>
    <w:pPr>
      <w:ind w:left="851" w:hanging="284"/>
    </w:pPr>
  </w:style>
  <w:style w:type="paragraph" w:customStyle="1" w:styleId="2f7">
    <w:name w:val="箇条書き2"/>
    <w:basedOn w:val="aa"/>
    <w:rsid w:val="00D3788C"/>
    <w:pPr>
      <w:tabs>
        <w:tab w:val="num" w:pos="644"/>
      </w:tabs>
      <w:suppressAutoHyphens/>
      <w:ind w:left="644" w:hanging="360"/>
    </w:pPr>
    <w:rPr>
      <w:rFonts w:eastAsia="ＭＳ 明朝" w:cs="CG Times (WN)"/>
      <w:lang w:eastAsia="ar-SA"/>
    </w:rPr>
  </w:style>
  <w:style w:type="paragraph" w:customStyle="1" w:styleId="222">
    <w:name w:val="箇条書き 22"/>
    <w:basedOn w:val="2f7"/>
    <w:rsid w:val="00D3788C"/>
    <w:pPr>
      <w:tabs>
        <w:tab w:val="clear" w:pos="644"/>
        <w:tab w:val="num" w:pos="1494"/>
      </w:tabs>
      <w:ind w:left="851" w:hanging="284"/>
    </w:pPr>
  </w:style>
  <w:style w:type="paragraph" w:customStyle="1" w:styleId="321">
    <w:name w:val="箇条書き 32"/>
    <w:basedOn w:val="222"/>
    <w:rsid w:val="00D3788C"/>
    <w:pPr>
      <w:ind w:left="1135"/>
    </w:pPr>
  </w:style>
  <w:style w:type="paragraph" w:customStyle="1" w:styleId="223">
    <w:name w:val="一覧 22"/>
    <w:basedOn w:val="aa"/>
    <w:rsid w:val="00D3788C"/>
    <w:pPr>
      <w:suppressAutoHyphens/>
      <w:ind w:left="851"/>
    </w:pPr>
    <w:rPr>
      <w:rFonts w:eastAsia="ＭＳ 明朝" w:cs="CG Times (WN)"/>
      <w:lang w:eastAsia="ar-SA"/>
    </w:rPr>
  </w:style>
  <w:style w:type="paragraph" w:customStyle="1" w:styleId="322">
    <w:name w:val="一覧 32"/>
    <w:basedOn w:val="223"/>
    <w:rsid w:val="00D3788C"/>
    <w:pPr>
      <w:ind w:left="1135"/>
    </w:pPr>
  </w:style>
  <w:style w:type="paragraph" w:customStyle="1" w:styleId="420">
    <w:name w:val="一覧 42"/>
    <w:basedOn w:val="322"/>
    <w:rsid w:val="00D3788C"/>
    <w:pPr>
      <w:ind w:left="1418"/>
    </w:pPr>
  </w:style>
  <w:style w:type="paragraph" w:customStyle="1" w:styleId="520">
    <w:name w:val="一覧 52"/>
    <w:basedOn w:val="420"/>
    <w:rsid w:val="00D3788C"/>
    <w:pPr>
      <w:ind w:left="1702"/>
    </w:pPr>
  </w:style>
  <w:style w:type="paragraph" w:customStyle="1" w:styleId="421">
    <w:name w:val="箇条書き 42"/>
    <w:basedOn w:val="321"/>
    <w:rsid w:val="00D3788C"/>
    <w:pPr>
      <w:ind w:left="1418"/>
    </w:pPr>
  </w:style>
  <w:style w:type="paragraph" w:customStyle="1" w:styleId="521">
    <w:name w:val="箇条書き 52"/>
    <w:basedOn w:val="421"/>
    <w:rsid w:val="00D3788C"/>
    <w:pPr>
      <w:ind w:left="1702"/>
    </w:pPr>
  </w:style>
  <w:style w:type="paragraph" w:customStyle="1" w:styleId="2f8">
    <w:name w:val="コメント文字列2"/>
    <w:basedOn w:val="a"/>
    <w:rsid w:val="00D3788C"/>
    <w:pPr>
      <w:suppressAutoHyphens/>
    </w:pPr>
    <w:rPr>
      <w:rFonts w:eastAsia="ＭＳ 明朝" w:cs="CG Times (WN)"/>
      <w:lang w:eastAsia="ar-SA"/>
    </w:rPr>
  </w:style>
  <w:style w:type="paragraph" w:customStyle="1" w:styleId="2f9">
    <w:name w:val="コメント内容2"/>
    <w:basedOn w:val="2f8"/>
    <w:next w:val="2f8"/>
    <w:rsid w:val="00D3788C"/>
    <w:rPr>
      <w:b/>
      <w:bCs/>
    </w:rPr>
  </w:style>
  <w:style w:type="paragraph" w:customStyle="1" w:styleId="2fa">
    <w:name w:val="見出しマップ2"/>
    <w:basedOn w:val="a"/>
    <w:rsid w:val="00D3788C"/>
    <w:pPr>
      <w:shd w:val="clear" w:color="auto" w:fill="000080"/>
      <w:suppressAutoHyphens/>
    </w:pPr>
    <w:rPr>
      <w:rFonts w:ascii="Tahoma" w:eastAsia="ＭＳ 明朝" w:hAnsi="Tahoma" w:cs="Tahoma"/>
      <w:lang w:eastAsia="ar-SA"/>
    </w:rPr>
  </w:style>
  <w:style w:type="paragraph" w:customStyle="1" w:styleId="2fb">
    <w:name w:val="書式なし2"/>
    <w:basedOn w:val="a"/>
    <w:rsid w:val="00D3788C"/>
    <w:pPr>
      <w:suppressAutoHyphens/>
    </w:pPr>
    <w:rPr>
      <w:rFonts w:ascii="Courier New" w:eastAsia="ＭＳ 明朝" w:hAnsi="Courier New" w:cs="CG Times (WN)"/>
      <w:lang w:val="nb-NO" w:eastAsia="ar-SA"/>
    </w:rPr>
  </w:style>
  <w:style w:type="paragraph" w:customStyle="1" w:styleId="Web2">
    <w:name w:val="標準 (Web)2"/>
    <w:basedOn w:val="a"/>
    <w:rsid w:val="00D3788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D3788C"/>
    <w:pPr>
      <w:suppressAutoHyphens/>
      <w:ind w:left="567"/>
    </w:pPr>
    <w:rPr>
      <w:rFonts w:ascii="Arial" w:eastAsia="ＭＳ 明朝" w:hAnsi="Arial" w:cs="Arial"/>
      <w:lang w:eastAsia="ar-SA"/>
    </w:rPr>
  </w:style>
  <w:style w:type="paragraph" w:customStyle="1" w:styleId="2fc">
    <w:name w:val="標準インデント2"/>
    <w:basedOn w:val="a"/>
    <w:rsid w:val="00D3788C"/>
    <w:pPr>
      <w:suppressAutoHyphens/>
      <w:ind w:left="708"/>
    </w:pPr>
    <w:rPr>
      <w:rFonts w:eastAsia="ＭＳ 明朝" w:cs="CG Times (WN)"/>
      <w:lang w:eastAsia="ar-SA"/>
    </w:rPr>
  </w:style>
  <w:style w:type="paragraph" w:customStyle="1" w:styleId="2fd">
    <w:name w:val="記2"/>
    <w:basedOn w:val="a"/>
    <w:next w:val="a"/>
    <w:rsid w:val="00D3788C"/>
    <w:pPr>
      <w:suppressAutoHyphens/>
    </w:pPr>
    <w:rPr>
      <w:rFonts w:eastAsia="ＭＳ 明朝" w:cs="CG Times (WN)"/>
      <w:lang w:eastAsia="ar-SA"/>
    </w:rPr>
  </w:style>
  <w:style w:type="paragraph" w:customStyle="1" w:styleId="HTML2">
    <w:name w:val="HTML 書式付き2"/>
    <w:basedOn w:val="a"/>
    <w:rsid w:val="00D3788C"/>
    <w:pPr>
      <w:suppressAutoHyphens/>
    </w:pPr>
    <w:rPr>
      <w:rFonts w:ascii="Courier New" w:eastAsia="ＭＳ 明朝" w:hAnsi="Courier New" w:cs="Courier New"/>
      <w:lang w:eastAsia="ar-SA"/>
    </w:rPr>
  </w:style>
  <w:style w:type="character" w:customStyle="1" w:styleId="Char10">
    <w:name w:val="纯文本 Char1"/>
    <w:rsid w:val="00D3788C"/>
    <w:rPr>
      <w:rFonts w:ascii="SimSun" w:hAnsi="Courier New" w:cs="Courier New"/>
      <w:sz w:val="21"/>
      <w:szCs w:val="21"/>
      <w:lang w:val="en-GB" w:eastAsia="en-US"/>
    </w:rPr>
  </w:style>
  <w:style w:type="paragraph" w:customStyle="1" w:styleId="3d">
    <w:name w:val="修订3"/>
    <w:hidden/>
    <w:semiHidden/>
    <w:rsid w:val="00D3788C"/>
    <w:rPr>
      <w:rFonts w:ascii="Times New Roman" w:eastAsia="Batang" w:hAnsi="Times New Roman"/>
      <w:lang w:val="en-GB" w:eastAsia="en-US"/>
    </w:rPr>
  </w:style>
  <w:style w:type="character" w:customStyle="1" w:styleId="Char11">
    <w:name w:val="尾注文本 Char1"/>
    <w:rsid w:val="00D3788C"/>
    <w:rPr>
      <w:rFonts w:ascii="Times New Roman" w:hAnsi="Times New Roman"/>
      <w:lang w:val="en-GB" w:eastAsia="en-US"/>
    </w:rPr>
  </w:style>
  <w:style w:type="paragraph" w:customStyle="1" w:styleId="3e">
    <w:name w:val="无间隔3"/>
    <w:qFormat/>
    <w:rsid w:val="00D3788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88C"/>
    <w:rPr>
      <w:rFonts w:ascii="Arial" w:eastAsia="Times New Roman" w:hAnsi="Arial"/>
      <w:sz w:val="36"/>
      <w:lang w:val="en-GB"/>
    </w:rPr>
  </w:style>
  <w:style w:type="character" w:customStyle="1" w:styleId="Absatz-Standardschriftart1">
    <w:name w:val="Absatz-Standardschriftart1"/>
    <w:rsid w:val="00D3788C"/>
  </w:style>
  <w:style w:type="paragraph" w:customStyle="1" w:styleId="editorsnote0">
    <w:name w:val="editorsnote"/>
    <w:basedOn w:val="a"/>
    <w:rsid w:val="00D3788C"/>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D3788C"/>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D3788C"/>
    <w:rPr>
      <w:rFonts w:ascii="Cambria" w:eastAsia="PMingLiU" w:hAnsi="Cambria"/>
      <w:i/>
      <w:iCs/>
      <w:sz w:val="24"/>
      <w:szCs w:val="24"/>
      <w:lang w:val="en-GB" w:eastAsia="en-GB"/>
    </w:rPr>
  </w:style>
  <w:style w:type="paragraph" w:styleId="affff">
    <w:name w:val="No Spacing"/>
    <w:basedOn w:val="a"/>
    <w:link w:val="affff0"/>
    <w:uiPriority w:val="1"/>
    <w:qFormat/>
    <w:rsid w:val="00D3788C"/>
    <w:pPr>
      <w:spacing w:after="0"/>
      <w:jc w:val="both"/>
    </w:pPr>
    <w:rPr>
      <w:rFonts w:ascii="Arial" w:eastAsia="PMingLiU" w:hAnsi="Arial"/>
      <w:lang w:eastAsia="x-none"/>
    </w:rPr>
  </w:style>
  <w:style w:type="character" w:customStyle="1" w:styleId="affff0">
    <w:name w:val="行間詰め (文字)"/>
    <w:link w:val="affff"/>
    <w:uiPriority w:val="1"/>
    <w:rsid w:val="00D3788C"/>
    <w:rPr>
      <w:rFonts w:ascii="Arial" w:eastAsia="PMingLiU" w:hAnsi="Arial"/>
      <w:lang w:val="en-GB" w:eastAsia="x-none"/>
    </w:rPr>
  </w:style>
  <w:style w:type="paragraph" w:styleId="affff1">
    <w:name w:val="Quote"/>
    <w:basedOn w:val="a"/>
    <w:next w:val="a"/>
    <w:link w:val="affff2"/>
    <w:uiPriority w:val="29"/>
    <w:qFormat/>
    <w:rsid w:val="00D3788C"/>
    <w:pPr>
      <w:jc w:val="both"/>
    </w:pPr>
    <w:rPr>
      <w:rFonts w:ascii="Arial" w:eastAsia="PMingLiU" w:hAnsi="Arial"/>
      <w:i/>
      <w:iCs/>
      <w:color w:val="000000"/>
      <w:lang w:eastAsia="en-GB"/>
    </w:rPr>
  </w:style>
  <w:style w:type="character" w:customStyle="1" w:styleId="affff2">
    <w:name w:val="引用文 (文字)"/>
    <w:basedOn w:val="a0"/>
    <w:link w:val="affff1"/>
    <w:uiPriority w:val="29"/>
    <w:rsid w:val="00D3788C"/>
    <w:rPr>
      <w:rFonts w:ascii="Arial" w:eastAsia="PMingLiU" w:hAnsi="Arial"/>
      <w:i/>
      <w:iCs/>
      <w:color w:val="000000"/>
      <w:lang w:val="en-GB" w:eastAsia="en-GB"/>
    </w:rPr>
  </w:style>
  <w:style w:type="paragraph" w:styleId="2fe">
    <w:name w:val="Intense Quote"/>
    <w:basedOn w:val="a"/>
    <w:next w:val="a"/>
    <w:link w:val="2ff"/>
    <w:uiPriority w:val="30"/>
    <w:qFormat/>
    <w:rsid w:val="00D3788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D3788C"/>
    <w:rPr>
      <w:rFonts w:ascii="Arial" w:eastAsia="PMingLiU" w:hAnsi="Arial"/>
      <w:b/>
      <w:bCs/>
      <w:i/>
      <w:iCs/>
      <w:color w:val="4F81BD"/>
      <w:lang w:val="en-GB" w:eastAsia="en-GB"/>
    </w:rPr>
  </w:style>
  <w:style w:type="character" w:styleId="affff3">
    <w:name w:val="Subtle Emphasis"/>
    <w:uiPriority w:val="19"/>
    <w:qFormat/>
    <w:rsid w:val="00D3788C"/>
    <w:rPr>
      <w:i/>
      <w:iCs/>
      <w:color w:val="808080"/>
    </w:rPr>
  </w:style>
  <w:style w:type="character" w:styleId="2ff0">
    <w:name w:val="Intense Emphasis"/>
    <w:uiPriority w:val="21"/>
    <w:qFormat/>
    <w:rsid w:val="00D3788C"/>
    <w:rPr>
      <w:b/>
      <w:bCs/>
      <w:i/>
      <w:iCs/>
      <w:color w:val="4F81BD"/>
    </w:rPr>
  </w:style>
  <w:style w:type="character" w:styleId="affff4">
    <w:name w:val="Subtle Reference"/>
    <w:uiPriority w:val="31"/>
    <w:qFormat/>
    <w:rsid w:val="00D3788C"/>
    <w:rPr>
      <w:smallCaps/>
      <w:color w:val="C0504D"/>
      <w:u w:val="single"/>
    </w:rPr>
  </w:style>
  <w:style w:type="character" w:styleId="2ff1">
    <w:name w:val="Intense Reference"/>
    <w:uiPriority w:val="32"/>
    <w:qFormat/>
    <w:rsid w:val="00D3788C"/>
    <w:rPr>
      <w:b/>
      <w:bCs/>
      <w:smallCaps/>
      <w:color w:val="C0504D"/>
      <w:spacing w:val="5"/>
      <w:u w:val="single"/>
    </w:rPr>
  </w:style>
  <w:style w:type="character" w:styleId="affff5">
    <w:name w:val="Book Title"/>
    <w:uiPriority w:val="33"/>
    <w:qFormat/>
    <w:rsid w:val="00D3788C"/>
    <w:rPr>
      <w:b/>
      <w:bCs/>
      <w:smallCaps/>
      <w:spacing w:val="5"/>
    </w:rPr>
  </w:style>
  <w:style w:type="paragraph" w:styleId="affff6">
    <w:name w:val="TOC Heading"/>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3788C"/>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3788C"/>
    <w:rPr>
      <w:rFonts w:ascii="Times New Roman" w:eastAsia="PMingLiU" w:hAnsi="Times New Roman"/>
      <w:lang w:val="en-GB" w:eastAsia="x-none" w:bidi="en-US"/>
    </w:rPr>
  </w:style>
  <w:style w:type="paragraph" w:customStyle="1" w:styleId="Highlight">
    <w:name w:val="Highlight"/>
    <w:basedOn w:val="a"/>
    <w:uiPriority w:val="99"/>
    <w:qFormat/>
    <w:rsid w:val="00D3788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D3788C"/>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D3788C"/>
    <w:pPr>
      <w:numPr>
        <w:numId w:val="0"/>
      </w:numPr>
      <w:spacing w:before="0"/>
    </w:pPr>
    <w:rPr>
      <w:szCs w:val="24"/>
      <w:lang w:val="fr-FR" w:eastAsia="fr-FR" w:bidi="ar-SA"/>
    </w:rPr>
  </w:style>
  <w:style w:type="paragraph" w:customStyle="1" w:styleId="StyleHeading5Firstline0cm">
    <w:name w:val="Style Heading 5 + First line:  0 cm"/>
    <w:basedOn w:val="5"/>
    <w:qFormat/>
    <w:rsid w:val="00D378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88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3788C"/>
    <w:rPr>
      <w:rFonts w:ascii="Times New Roman" w:eastAsia="SimSun" w:hAnsi="Times New Roman"/>
      <w:sz w:val="16"/>
      <w:szCs w:val="16"/>
      <w:lang w:val="en-GB" w:eastAsia="en-GB"/>
    </w:rPr>
  </w:style>
  <w:style w:type="numbering" w:customStyle="1" w:styleId="Style1">
    <w:name w:val="Style1"/>
    <w:uiPriority w:val="99"/>
    <w:rsid w:val="00D3788C"/>
    <w:pPr>
      <w:numPr>
        <w:numId w:val="27"/>
      </w:numPr>
    </w:pPr>
  </w:style>
  <w:style w:type="table" w:customStyle="1" w:styleId="SGSTableBasic2">
    <w:name w:val="SGS Table Basic 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88C"/>
    <w:rPr>
      <w:rFonts w:ascii="Arial" w:hAnsi="Arial"/>
      <w:sz w:val="36"/>
      <w:lang w:val="en-GB" w:eastAsia="en-US"/>
    </w:rPr>
  </w:style>
  <w:style w:type="character" w:customStyle="1" w:styleId="Absatz-Standardschriftart3">
    <w:name w:val="Absatz-Standardschriftart3"/>
    <w:rsid w:val="00D3788C"/>
  </w:style>
  <w:style w:type="paragraph" w:customStyle="1" w:styleId="230">
    <w:name w:val="本文 23"/>
    <w:basedOn w:val="a"/>
    <w:rsid w:val="00D3788C"/>
    <w:pPr>
      <w:suppressAutoHyphens/>
      <w:spacing w:after="120"/>
    </w:pPr>
    <w:rPr>
      <w:rFonts w:eastAsia="ＭＳ 明朝" w:cs="CG Times (WN)"/>
      <w:lang w:eastAsia="ar-SA"/>
    </w:rPr>
  </w:style>
  <w:style w:type="paragraph" w:customStyle="1" w:styleId="330">
    <w:name w:val="本文 33"/>
    <w:basedOn w:val="a"/>
    <w:rsid w:val="00D3788C"/>
    <w:pPr>
      <w:suppressAutoHyphens/>
      <w:spacing w:after="120"/>
    </w:pPr>
    <w:rPr>
      <w:rFonts w:eastAsia="ＭＳ 明朝" w:cs="CG Times (WN)"/>
      <w:lang w:eastAsia="ar-SA"/>
    </w:rPr>
  </w:style>
  <w:style w:type="character" w:customStyle="1" w:styleId="Char2">
    <w:name w:val="批注主题 Char"/>
    <w:uiPriority w:val="99"/>
    <w:qFormat/>
    <w:rsid w:val="00D3788C"/>
    <w:rPr>
      <w:b/>
      <w:bCs/>
      <w:lang w:val="en-GB" w:eastAsia="en-US" w:bidi="ar-SA"/>
    </w:rPr>
  </w:style>
  <w:style w:type="character" w:customStyle="1" w:styleId="Absatz-Standardschriftart2">
    <w:name w:val="Absatz-Standardschriftart2"/>
    <w:rsid w:val="00D3788C"/>
  </w:style>
  <w:style w:type="paragraph" w:customStyle="1" w:styleId="56">
    <w:name w:val="吹き出し5"/>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D3788C"/>
    <w:rPr>
      <w:rFonts w:ascii="Times New Roman" w:eastAsia="ＭＳ 明朝" w:hAnsi="Times New Roman"/>
      <w:lang w:val="en-GB" w:eastAsia="en-US"/>
    </w:rPr>
  </w:style>
  <w:style w:type="character" w:customStyle="1" w:styleId="3f1">
    <w:name w:val="段落フォント3"/>
    <w:rsid w:val="00D3788C"/>
  </w:style>
  <w:style w:type="character" w:customStyle="1" w:styleId="3f2">
    <w:name w:val="コメント参照3"/>
    <w:rsid w:val="00D3788C"/>
    <w:rPr>
      <w:sz w:val="16"/>
    </w:rPr>
  </w:style>
  <w:style w:type="paragraph" w:customStyle="1" w:styleId="3f3">
    <w:name w:val="図表番号3"/>
    <w:basedOn w:val="a"/>
    <w:rsid w:val="00D3788C"/>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D3788C"/>
    <w:pPr>
      <w:tabs>
        <w:tab w:val="num" w:pos="644"/>
      </w:tabs>
      <w:suppressAutoHyphens/>
      <w:ind w:left="644" w:hanging="360"/>
    </w:pPr>
    <w:rPr>
      <w:rFonts w:eastAsia="ＭＳ 明朝" w:cs="CG Times (WN)"/>
      <w:lang w:eastAsia="ar-SA"/>
    </w:rPr>
  </w:style>
  <w:style w:type="paragraph" w:customStyle="1" w:styleId="231">
    <w:name w:val="段落番号 23"/>
    <w:basedOn w:val="3f4"/>
    <w:rsid w:val="00D3788C"/>
    <w:pPr>
      <w:ind w:left="851" w:hanging="284"/>
    </w:pPr>
  </w:style>
  <w:style w:type="paragraph" w:customStyle="1" w:styleId="3f5">
    <w:name w:val="箇条書き3"/>
    <w:basedOn w:val="aa"/>
    <w:rsid w:val="00D3788C"/>
    <w:pPr>
      <w:tabs>
        <w:tab w:val="num" w:pos="644"/>
      </w:tabs>
      <w:suppressAutoHyphens/>
      <w:ind w:left="644" w:hanging="360"/>
    </w:pPr>
    <w:rPr>
      <w:rFonts w:eastAsia="ＭＳ 明朝" w:cs="CG Times (WN)"/>
      <w:lang w:eastAsia="ar-SA"/>
    </w:rPr>
  </w:style>
  <w:style w:type="paragraph" w:customStyle="1" w:styleId="232">
    <w:name w:val="箇条書き 23"/>
    <w:basedOn w:val="3f5"/>
    <w:rsid w:val="00D3788C"/>
    <w:pPr>
      <w:tabs>
        <w:tab w:val="clear" w:pos="644"/>
        <w:tab w:val="num" w:pos="1494"/>
      </w:tabs>
      <w:ind w:left="851" w:hanging="284"/>
    </w:pPr>
  </w:style>
  <w:style w:type="paragraph" w:customStyle="1" w:styleId="331">
    <w:name w:val="箇条書き 33"/>
    <w:basedOn w:val="232"/>
    <w:rsid w:val="00D3788C"/>
    <w:pPr>
      <w:ind w:left="1135"/>
    </w:pPr>
  </w:style>
  <w:style w:type="paragraph" w:customStyle="1" w:styleId="233">
    <w:name w:val="一覧 23"/>
    <w:basedOn w:val="aa"/>
    <w:rsid w:val="00D3788C"/>
    <w:pPr>
      <w:suppressAutoHyphens/>
      <w:ind w:left="851"/>
    </w:pPr>
    <w:rPr>
      <w:rFonts w:eastAsia="ＭＳ 明朝" w:cs="CG Times (WN)"/>
      <w:lang w:eastAsia="ar-SA"/>
    </w:rPr>
  </w:style>
  <w:style w:type="paragraph" w:customStyle="1" w:styleId="332">
    <w:name w:val="一覧 33"/>
    <w:basedOn w:val="233"/>
    <w:rsid w:val="00D3788C"/>
    <w:pPr>
      <w:ind w:left="1135"/>
    </w:pPr>
  </w:style>
  <w:style w:type="paragraph" w:customStyle="1" w:styleId="430">
    <w:name w:val="一覧 43"/>
    <w:basedOn w:val="332"/>
    <w:rsid w:val="00D3788C"/>
    <w:pPr>
      <w:ind w:left="1418"/>
    </w:pPr>
  </w:style>
  <w:style w:type="paragraph" w:customStyle="1" w:styleId="530">
    <w:name w:val="一覧 53"/>
    <w:basedOn w:val="430"/>
    <w:rsid w:val="00D3788C"/>
    <w:pPr>
      <w:ind w:left="1702"/>
    </w:pPr>
  </w:style>
  <w:style w:type="paragraph" w:customStyle="1" w:styleId="431">
    <w:name w:val="箇条書き 43"/>
    <w:basedOn w:val="331"/>
    <w:rsid w:val="00D3788C"/>
    <w:pPr>
      <w:ind w:left="1418"/>
    </w:pPr>
  </w:style>
  <w:style w:type="paragraph" w:customStyle="1" w:styleId="531">
    <w:name w:val="箇条書き 53"/>
    <w:basedOn w:val="431"/>
    <w:rsid w:val="00D3788C"/>
    <w:pPr>
      <w:ind w:left="1702"/>
    </w:pPr>
  </w:style>
  <w:style w:type="paragraph" w:customStyle="1" w:styleId="3f6">
    <w:name w:val="コメント文字列3"/>
    <w:basedOn w:val="a"/>
    <w:rsid w:val="00D3788C"/>
    <w:pPr>
      <w:suppressAutoHyphens/>
    </w:pPr>
    <w:rPr>
      <w:rFonts w:eastAsia="ＭＳ 明朝" w:cs="CG Times (WN)"/>
      <w:lang w:eastAsia="ar-SA"/>
    </w:rPr>
  </w:style>
  <w:style w:type="paragraph" w:customStyle="1" w:styleId="3f7">
    <w:name w:val="コメント内容3"/>
    <w:basedOn w:val="3f6"/>
    <w:next w:val="3f6"/>
    <w:rsid w:val="00D3788C"/>
    <w:rPr>
      <w:b/>
      <w:bCs/>
    </w:rPr>
  </w:style>
  <w:style w:type="paragraph" w:customStyle="1" w:styleId="3f8">
    <w:name w:val="見出しマップ3"/>
    <w:basedOn w:val="a"/>
    <w:rsid w:val="00D3788C"/>
    <w:pPr>
      <w:shd w:val="clear" w:color="auto" w:fill="000080"/>
      <w:suppressAutoHyphens/>
    </w:pPr>
    <w:rPr>
      <w:rFonts w:ascii="Tahoma" w:eastAsia="ＭＳ 明朝" w:hAnsi="Tahoma" w:cs="Tahoma"/>
      <w:lang w:eastAsia="ar-SA"/>
    </w:rPr>
  </w:style>
  <w:style w:type="paragraph" w:customStyle="1" w:styleId="3f9">
    <w:name w:val="書式なし3"/>
    <w:basedOn w:val="a"/>
    <w:rsid w:val="00D3788C"/>
    <w:pPr>
      <w:suppressAutoHyphens/>
    </w:pPr>
    <w:rPr>
      <w:rFonts w:ascii="Courier New" w:eastAsia="ＭＳ 明朝" w:hAnsi="Courier New" w:cs="CG Times (WN)"/>
      <w:lang w:val="nb-NO" w:eastAsia="ar-SA"/>
    </w:rPr>
  </w:style>
  <w:style w:type="paragraph" w:customStyle="1" w:styleId="Web3">
    <w:name w:val="標準 (Web)3"/>
    <w:basedOn w:val="a"/>
    <w:rsid w:val="00D3788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3788C"/>
    <w:pPr>
      <w:suppressAutoHyphens/>
      <w:ind w:left="567"/>
    </w:pPr>
    <w:rPr>
      <w:rFonts w:ascii="Arial" w:eastAsia="ＭＳ 明朝" w:hAnsi="Arial" w:cs="Arial"/>
      <w:lang w:eastAsia="ar-SA"/>
    </w:rPr>
  </w:style>
  <w:style w:type="paragraph" w:customStyle="1" w:styleId="3fa">
    <w:name w:val="標準インデント3"/>
    <w:basedOn w:val="a"/>
    <w:rsid w:val="00D3788C"/>
    <w:pPr>
      <w:suppressAutoHyphens/>
      <w:ind w:left="708"/>
    </w:pPr>
    <w:rPr>
      <w:rFonts w:eastAsia="ＭＳ 明朝" w:cs="CG Times (WN)"/>
      <w:lang w:eastAsia="ar-SA"/>
    </w:rPr>
  </w:style>
  <w:style w:type="paragraph" w:customStyle="1" w:styleId="3fb">
    <w:name w:val="記3"/>
    <w:basedOn w:val="a"/>
    <w:next w:val="a"/>
    <w:rsid w:val="00D3788C"/>
    <w:pPr>
      <w:suppressAutoHyphens/>
    </w:pPr>
    <w:rPr>
      <w:rFonts w:eastAsia="ＭＳ 明朝" w:cs="CG Times (WN)"/>
      <w:lang w:eastAsia="ar-SA"/>
    </w:rPr>
  </w:style>
  <w:style w:type="paragraph" w:customStyle="1" w:styleId="HTML3">
    <w:name w:val="HTML 書式付き3"/>
    <w:basedOn w:val="a"/>
    <w:rsid w:val="00D3788C"/>
    <w:pPr>
      <w:suppressAutoHyphens/>
    </w:pPr>
    <w:rPr>
      <w:rFonts w:ascii="Courier New" w:eastAsia="ＭＳ 明朝" w:hAnsi="Courier New" w:cs="Courier New"/>
      <w:lang w:eastAsia="ar-SA"/>
    </w:rPr>
  </w:style>
  <w:style w:type="character" w:customStyle="1" w:styleId="CommentSubjectChar3">
    <w:name w:val="Comment Subject Char3"/>
    <w:rsid w:val="00D3788C"/>
    <w:rPr>
      <w:rFonts w:ascii="Times New Roman" w:hAnsi="Times New Roman"/>
      <w:b/>
      <w:bCs/>
      <w:lang w:val="en-GB" w:eastAsia="en-US"/>
    </w:rPr>
  </w:style>
  <w:style w:type="character" w:customStyle="1" w:styleId="hps">
    <w:name w:val="hps"/>
    <w:rsid w:val="00D3788C"/>
  </w:style>
  <w:style w:type="character" w:customStyle="1" w:styleId="im-content1">
    <w:name w:val="im-content1"/>
    <w:rsid w:val="00D3788C"/>
    <w:rPr>
      <w:color w:val="333333"/>
    </w:rPr>
  </w:style>
  <w:style w:type="paragraph" w:customStyle="1" w:styleId="B7">
    <w:name w:val="B7"/>
    <w:basedOn w:val="B6"/>
    <w:link w:val="B7Char"/>
    <w:rsid w:val="00D3788C"/>
    <w:pPr>
      <w:ind w:left="2269"/>
    </w:pPr>
    <w:rPr>
      <w:lang w:eastAsia="x-none"/>
    </w:rPr>
  </w:style>
  <w:style w:type="character" w:customStyle="1" w:styleId="B7Char">
    <w:name w:val="B7 Char"/>
    <w:link w:val="B7"/>
    <w:rsid w:val="00D3788C"/>
    <w:rPr>
      <w:rFonts w:ascii="Times New Roman" w:eastAsia="SimSun" w:hAnsi="Times New Roman"/>
      <w:lang w:val="en-GB" w:eastAsia="x-none"/>
    </w:rPr>
  </w:style>
  <w:style w:type="character" w:customStyle="1" w:styleId="1fd">
    <w:name w:val="吹き出し (文字)1"/>
    <w:uiPriority w:val="99"/>
    <w:semiHidden/>
    <w:rsid w:val="00D3788C"/>
    <w:rPr>
      <w:rFonts w:ascii="ＭＳ 明朝" w:eastAsia="ＭＳ 明朝" w:hAnsi="Times New Roman"/>
      <w:sz w:val="18"/>
      <w:szCs w:val="18"/>
      <w:lang w:val="en-GB" w:eastAsia="en-US"/>
    </w:rPr>
  </w:style>
  <w:style w:type="character" w:customStyle="1" w:styleId="1fe">
    <w:name w:val="見出しマップ (文字)1"/>
    <w:uiPriority w:val="99"/>
    <w:semiHidden/>
    <w:rsid w:val="00D3788C"/>
    <w:rPr>
      <w:rFonts w:ascii="ＭＳ 明朝" w:eastAsia="ＭＳ 明朝" w:hAnsi="Times New Roman"/>
      <w:sz w:val="24"/>
      <w:szCs w:val="24"/>
      <w:lang w:val="en-GB" w:eastAsia="en-US"/>
    </w:rPr>
  </w:style>
  <w:style w:type="character" w:customStyle="1" w:styleId="1ff">
    <w:name w:val="脚注文字列 (文字)1"/>
    <w:uiPriority w:val="99"/>
    <w:semiHidden/>
    <w:rsid w:val="00D3788C"/>
    <w:rPr>
      <w:rFonts w:ascii="Times New Roman" w:eastAsia="Times New Roman" w:hAnsi="Times New Roman"/>
      <w:lang w:val="en-GB" w:eastAsia="en-US"/>
    </w:rPr>
  </w:style>
  <w:style w:type="character" w:customStyle="1" w:styleId="1ff0">
    <w:name w:val="コメント文字列 (文字)1"/>
    <w:uiPriority w:val="99"/>
    <w:semiHidden/>
    <w:rsid w:val="00D3788C"/>
    <w:rPr>
      <w:rFonts w:ascii="Times New Roman" w:eastAsia="Times New Roman" w:hAnsi="Times New Roman"/>
      <w:lang w:val="en-GB" w:eastAsia="en-US"/>
    </w:rPr>
  </w:style>
  <w:style w:type="character" w:customStyle="1" w:styleId="1ff1">
    <w:name w:val="コメント内容 (文字)1"/>
    <w:uiPriority w:val="99"/>
    <w:semiHidden/>
    <w:rsid w:val="00D3788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3788C"/>
    <w:pPr>
      <w:spacing w:after="0"/>
      <w:jc w:val="both"/>
    </w:pPr>
    <w:rPr>
      <w:rFonts w:ascii="Arial" w:eastAsia="PMingLiU" w:hAnsi="Arial"/>
      <w:lang w:eastAsia="x-none"/>
    </w:rPr>
  </w:style>
  <w:style w:type="character" w:customStyle="1" w:styleId="MediumGrid2Char">
    <w:name w:val="Medium Grid 2 Char"/>
    <w:link w:val="MediumGrid21"/>
    <w:uiPriority w:val="1"/>
    <w:rsid w:val="00D3788C"/>
    <w:rPr>
      <w:rFonts w:ascii="Arial" w:eastAsia="PMingLiU" w:hAnsi="Arial"/>
      <w:lang w:val="en-GB" w:eastAsia="x-none"/>
    </w:rPr>
  </w:style>
  <w:style w:type="character" w:customStyle="1" w:styleId="ColorfulGrid-Accent1Char">
    <w:name w:val="Colorful Grid - Accent 1 Char"/>
    <w:link w:val="140"/>
    <w:uiPriority w:val="29"/>
    <w:rsid w:val="00D3788C"/>
    <w:rPr>
      <w:rFonts w:ascii="Arial" w:eastAsia="PMingLiU" w:hAnsi="Arial"/>
      <w:i/>
      <w:iCs/>
      <w:color w:val="000000"/>
      <w:lang w:val="en-GB" w:eastAsia="en-US"/>
    </w:rPr>
  </w:style>
  <w:style w:type="character" w:customStyle="1" w:styleId="LightShading-Accent2Char">
    <w:name w:val="Light Shading - Accent 2 Char"/>
    <w:link w:val="1ff2"/>
    <w:uiPriority w:val="30"/>
    <w:rsid w:val="00D3788C"/>
    <w:rPr>
      <w:rFonts w:ascii="Arial" w:eastAsia="PMingLiU" w:hAnsi="Arial"/>
      <w:b/>
      <w:bCs/>
      <w:i/>
      <w:iCs/>
      <w:color w:val="4F81BD"/>
      <w:lang w:val="en-GB" w:eastAsia="en-US"/>
    </w:rPr>
  </w:style>
  <w:style w:type="character" w:customStyle="1" w:styleId="PlainTable31">
    <w:name w:val="Plain Table 31"/>
    <w:uiPriority w:val="19"/>
    <w:qFormat/>
    <w:rsid w:val="00D3788C"/>
    <w:rPr>
      <w:i/>
      <w:iCs/>
      <w:color w:val="808080"/>
    </w:rPr>
  </w:style>
  <w:style w:type="character" w:customStyle="1" w:styleId="PlainTable41">
    <w:name w:val="Plain Table 41"/>
    <w:uiPriority w:val="21"/>
    <w:qFormat/>
    <w:rsid w:val="00D3788C"/>
    <w:rPr>
      <w:b/>
      <w:bCs/>
      <w:i/>
      <w:iCs/>
      <w:color w:val="4F81BD"/>
    </w:rPr>
  </w:style>
  <w:style w:type="character" w:customStyle="1" w:styleId="PlainTable51">
    <w:name w:val="Plain Table 51"/>
    <w:uiPriority w:val="31"/>
    <w:qFormat/>
    <w:rsid w:val="00D3788C"/>
    <w:rPr>
      <w:smallCaps/>
      <w:color w:val="C0504D"/>
      <w:u w:val="single"/>
    </w:rPr>
  </w:style>
  <w:style w:type="character" w:customStyle="1" w:styleId="TableGridLight1">
    <w:name w:val="Table Grid Light1"/>
    <w:uiPriority w:val="32"/>
    <w:qFormat/>
    <w:rsid w:val="00D3788C"/>
    <w:rPr>
      <w:b/>
      <w:bCs/>
      <w:smallCaps/>
      <w:color w:val="C0504D"/>
      <w:spacing w:val="5"/>
      <w:u w:val="single"/>
    </w:rPr>
  </w:style>
  <w:style w:type="character" w:customStyle="1" w:styleId="GridTable1Light1">
    <w:name w:val="Grid Table 1 Light1"/>
    <w:uiPriority w:val="33"/>
    <w:qFormat/>
    <w:rsid w:val="00D3788C"/>
    <w:rPr>
      <w:b/>
      <w:bCs/>
      <w:smallCaps/>
      <w:spacing w:val="5"/>
    </w:rPr>
  </w:style>
  <w:style w:type="paragraph" w:customStyle="1" w:styleId="GridTable31">
    <w:name w:val="Grid Table 31"/>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D3788C"/>
    <w:rPr>
      <w:rFonts w:ascii="Times New Roman" w:eastAsia="Times New Roman" w:hAnsi="Times New Roman"/>
      <w:lang w:val="en-GB"/>
    </w:rPr>
  </w:style>
  <w:style w:type="character" w:customStyle="1" w:styleId="1ff3">
    <w:name w:val="註解主旨 字元1"/>
    <w:rsid w:val="00D3788C"/>
    <w:rPr>
      <w:b/>
      <w:bCs/>
      <w:lang w:val="en-GB" w:eastAsia="sv-SE"/>
    </w:rPr>
  </w:style>
  <w:style w:type="paragraph" w:customStyle="1" w:styleId="2ff3">
    <w:name w:val="수정2"/>
    <w:hidden/>
    <w:semiHidden/>
    <w:rsid w:val="00D3788C"/>
    <w:rPr>
      <w:rFonts w:ascii="Times New Roman" w:eastAsia="Batang" w:hAnsi="Times New Roman"/>
      <w:lang w:val="en-GB" w:eastAsia="en-US"/>
    </w:rPr>
  </w:style>
  <w:style w:type="paragraph" w:customStyle="1" w:styleId="48">
    <w:name w:val="修订4"/>
    <w:hidden/>
    <w:semiHidden/>
    <w:rsid w:val="00D3788C"/>
    <w:rPr>
      <w:rFonts w:ascii="Times New Roman" w:eastAsia="Batang" w:hAnsi="Times New Roman"/>
      <w:lang w:val="en-GB" w:eastAsia="en-US"/>
    </w:rPr>
  </w:style>
  <w:style w:type="paragraph" w:customStyle="1" w:styleId="49">
    <w:name w:val="无间隔4"/>
    <w:qFormat/>
    <w:rsid w:val="00D3788C"/>
    <w:rPr>
      <w:rFonts w:ascii="Times New Roman" w:eastAsia="SimSun" w:hAnsi="Times New Roman"/>
      <w:lang w:val="en-GB" w:eastAsia="en-US"/>
    </w:rPr>
  </w:style>
  <w:style w:type="paragraph" w:customStyle="1" w:styleId="TTan">
    <w:name w:val="TTan"/>
    <w:basedOn w:val="FP"/>
    <w:qFormat/>
    <w:rsid w:val="00D3788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3788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3788C"/>
  </w:style>
  <w:style w:type="character" w:customStyle="1" w:styleId="8Char1">
    <w:name w:val="标题 8 Char1"/>
    <w:rsid w:val="00D3788C"/>
    <w:rPr>
      <w:rFonts w:ascii="Arial" w:hAnsi="Arial"/>
      <w:sz w:val="36"/>
      <w:lang w:val="en-GB" w:eastAsia="en-US" w:bidi="ar-SA"/>
    </w:rPr>
  </w:style>
  <w:style w:type="paragraph" w:customStyle="1" w:styleId="57">
    <w:name w:val="修订5"/>
    <w:hidden/>
    <w:semiHidden/>
    <w:rsid w:val="00D3788C"/>
    <w:rPr>
      <w:rFonts w:ascii="Times New Roman" w:eastAsia="Batang" w:hAnsi="Times New Roman"/>
      <w:lang w:val="en-GB" w:eastAsia="en-US"/>
    </w:rPr>
  </w:style>
  <w:style w:type="character" w:customStyle="1" w:styleId="Char12">
    <w:name w:val="批注文字 Char1"/>
    <w:rsid w:val="00D3788C"/>
    <w:rPr>
      <w:rFonts w:eastAsia="SimSun"/>
      <w:lang w:eastAsia="en-US"/>
    </w:rPr>
  </w:style>
  <w:style w:type="character" w:customStyle="1" w:styleId="Char20">
    <w:name w:val="批注主题 Char2"/>
    <w:rsid w:val="00D3788C"/>
    <w:rPr>
      <w:rFonts w:eastAsia="SimSun"/>
      <w:b/>
      <w:bCs/>
      <w:lang w:eastAsia="en-US"/>
    </w:rPr>
  </w:style>
  <w:style w:type="character" w:customStyle="1" w:styleId="Char13">
    <w:name w:val="注释标题 Char1"/>
    <w:rsid w:val="00D3788C"/>
    <w:rPr>
      <w:rFonts w:eastAsia="ＭＳ 明朝"/>
      <w:lang w:eastAsia="en-US"/>
    </w:rPr>
  </w:style>
  <w:style w:type="character" w:customStyle="1" w:styleId="9Char1">
    <w:name w:val="标题 9 Char1"/>
    <w:rsid w:val="00D3788C"/>
    <w:rPr>
      <w:rFonts w:ascii="Arial" w:hAnsi="Arial"/>
      <w:sz w:val="36"/>
      <w:lang w:val="en-GB"/>
    </w:rPr>
  </w:style>
  <w:style w:type="character" w:customStyle="1" w:styleId="Char14">
    <w:name w:val="页脚 Char1"/>
    <w:uiPriority w:val="99"/>
    <w:rsid w:val="00D3788C"/>
    <w:rPr>
      <w:rFonts w:ascii="Arial" w:hAnsi="Arial"/>
      <w:b/>
      <w:i/>
      <w:noProof/>
      <w:sz w:val="18"/>
      <w:lang w:val="en-GB"/>
    </w:rPr>
  </w:style>
  <w:style w:type="character" w:customStyle="1" w:styleId="Char15">
    <w:name w:val="文档结构图 Char1"/>
    <w:semiHidden/>
    <w:rsid w:val="00D3788C"/>
    <w:rPr>
      <w:rFonts w:ascii="Tahoma" w:hAnsi="Tahoma" w:cs="Tahoma"/>
      <w:shd w:val="clear" w:color="auto" w:fill="000080"/>
      <w:lang w:val="en-GB"/>
    </w:rPr>
  </w:style>
  <w:style w:type="character" w:customStyle="1" w:styleId="Char16">
    <w:name w:val="批注框文本 Char1"/>
    <w:uiPriority w:val="99"/>
    <w:rsid w:val="00D3788C"/>
    <w:rPr>
      <w:rFonts w:ascii="Tahoma" w:hAnsi="Tahoma" w:cs="Tahoma"/>
      <w:sz w:val="16"/>
      <w:szCs w:val="16"/>
      <w:lang w:val="en-GB"/>
    </w:rPr>
  </w:style>
  <w:style w:type="character" w:customStyle="1" w:styleId="Char17">
    <w:name w:val="正文文本缩进 Char1"/>
    <w:rsid w:val="00D3788C"/>
    <w:rPr>
      <w:rFonts w:eastAsia="Batang"/>
      <w:lang w:val="en-GB"/>
    </w:rPr>
  </w:style>
  <w:style w:type="character" w:customStyle="1" w:styleId="2Char1">
    <w:name w:val="正文文本 2 Char1"/>
    <w:rsid w:val="00D3788C"/>
    <w:rPr>
      <w:rFonts w:ascii="CG Times (WN)" w:eastAsia="Malgun Gothic" w:hAnsi="CG Times (WN)"/>
      <w:i/>
      <w:lang w:val="en-GB" w:eastAsia="ko-KR"/>
    </w:rPr>
  </w:style>
  <w:style w:type="character" w:customStyle="1" w:styleId="3Char1">
    <w:name w:val="正文文本 3 Char1"/>
    <w:rsid w:val="00D3788C"/>
    <w:rPr>
      <w:rFonts w:ascii="CG Times (WN)" w:eastAsia="Osaka" w:hAnsi="CG Times (WN)"/>
      <w:color w:val="000000"/>
      <w:lang w:val="en-GB" w:eastAsia="ko-KR"/>
    </w:rPr>
  </w:style>
  <w:style w:type="character" w:customStyle="1" w:styleId="2Char10">
    <w:name w:val="正文文本缩进 2 Char1"/>
    <w:rsid w:val="00D3788C"/>
    <w:rPr>
      <w:rFonts w:ascii="CG Times (WN)" w:eastAsia="ＭＳ 明朝" w:hAnsi="CG Times (WN)"/>
      <w:lang w:val="en-GB"/>
    </w:rPr>
  </w:style>
  <w:style w:type="character" w:customStyle="1" w:styleId="HTMLChar1">
    <w:name w:val="HTML 预设格式 Char1"/>
    <w:rsid w:val="00D3788C"/>
    <w:rPr>
      <w:rFonts w:ascii="Courier New" w:eastAsia="ＭＳ 明朝" w:hAnsi="Courier New"/>
      <w:lang w:val="en-GB" w:eastAsia="x-none"/>
    </w:rPr>
  </w:style>
  <w:style w:type="character" w:customStyle="1" w:styleId="textbodybold1">
    <w:name w:val="textbodybold1"/>
    <w:rsid w:val="00D3788C"/>
    <w:rPr>
      <w:rFonts w:ascii="Arial" w:hAnsi="Arial" w:cs="Arial" w:hint="default"/>
      <w:b/>
      <w:bCs/>
      <w:color w:val="902630"/>
      <w:sz w:val="18"/>
      <w:szCs w:val="18"/>
      <w:bdr w:val="none" w:sz="0" w:space="0" w:color="auto" w:frame="1"/>
    </w:rPr>
  </w:style>
  <w:style w:type="character" w:customStyle="1" w:styleId="gt-baf-word-clickable1">
    <w:name w:val="gt-baf-word-clickable1"/>
    <w:rsid w:val="00D3788C"/>
    <w:rPr>
      <w:color w:val="000000"/>
    </w:rPr>
  </w:style>
  <w:style w:type="paragraph" w:customStyle="1" w:styleId="911">
    <w:name w:val="目錄 91"/>
    <w:basedOn w:val="81"/>
    <w:rsid w:val="00D3788C"/>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88C"/>
    <w:rPr>
      <w:rFonts w:ascii="Arial" w:hAnsi="Arial"/>
      <w:b/>
      <w:sz w:val="18"/>
      <w:lang w:val="en-GB" w:eastAsia="en-US"/>
    </w:rPr>
  </w:style>
  <w:style w:type="paragraph" w:customStyle="1" w:styleId="Verzeichnis91">
    <w:name w:val="Verzeichnis 91"/>
    <w:basedOn w:val="81"/>
    <w:rsid w:val="00D3788C"/>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D3788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D3788C"/>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D3788C"/>
    <w:rPr>
      <w:rFonts w:ascii="Times New Roman" w:eastAsia="SimSun" w:hAnsi="Times New Roman"/>
      <w:lang w:val="en-GB" w:eastAsia="en-US"/>
    </w:rPr>
  </w:style>
  <w:style w:type="character" w:customStyle="1" w:styleId="Absatz-Standardschriftart5">
    <w:name w:val="Absatz-Standardschriftart5"/>
    <w:rsid w:val="00D3788C"/>
  </w:style>
  <w:style w:type="character" w:customStyle="1" w:styleId="UnresolvedMention1">
    <w:name w:val="Unresolved Mention1"/>
    <w:uiPriority w:val="99"/>
    <w:semiHidden/>
    <w:unhideWhenUsed/>
    <w:rsid w:val="00D3788C"/>
    <w:rPr>
      <w:color w:val="808080"/>
      <w:shd w:val="clear" w:color="auto" w:fill="E6E6E6"/>
    </w:rPr>
  </w:style>
  <w:style w:type="paragraph" w:customStyle="1" w:styleId="TB1">
    <w:name w:val="TB1"/>
    <w:basedOn w:val="a"/>
    <w:qFormat/>
    <w:rsid w:val="00D3788C"/>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3788C"/>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3788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3788C"/>
    <w:rPr>
      <w:rFonts w:ascii="Arial" w:hAnsi="Arial"/>
      <w:sz w:val="28"/>
      <w:lang w:val="en-GB"/>
    </w:rPr>
  </w:style>
  <w:style w:type="character" w:customStyle="1" w:styleId="TF0">
    <w:name w:val="TF (文字)"/>
    <w:rsid w:val="00D3788C"/>
    <w:rPr>
      <w:rFonts w:ascii="Arial" w:hAnsi="Arial"/>
      <w:b/>
      <w:lang w:val="en-US" w:eastAsia="en-US"/>
    </w:rPr>
  </w:style>
  <w:style w:type="table" w:customStyle="1" w:styleId="SGSTableBasic11">
    <w:name w:val="SGS Table Basic 11"/>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88C"/>
    <w:rPr>
      <w:rFonts w:ascii="Times New Roman" w:eastAsia="PMingLiU" w:hAnsi="Times New Roman"/>
      <w:lang w:val="sv-SE" w:eastAsia="sv-SE"/>
    </w:rPr>
    <w:tblPr/>
  </w:style>
  <w:style w:type="table" w:customStyle="1" w:styleId="TableGrid42">
    <w:name w:val="Table Grid4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3788C"/>
    <w:rPr>
      <w:rFonts w:ascii="Times New Roman" w:eastAsia="SimSun" w:hAnsi="Times New Roman"/>
      <w:lang w:val="sv-SE" w:eastAsia="sv-SE"/>
    </w:rPr>
    <w:tblPr/>
  </w:style>
  <w:style w:type="table" w:customStyle="1" w:styleId="TableGrid111">
    <w:name w:val="Table Grid1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88C"/>
    <w:rPr>
      <w:rFonts w:ascii="Times New Roman" w:eastAsia="PMingLiU" w:hAnsi="Times New Roman"/>
      <w:lang w:val="sv-SE" w:eastAsia="sv-SE"/>
    </w:rPr>
    <w:tblPr/>
  </w:style>
  <w:style w:type="table" w:customStyle="1" w:styleId="TableGrid43">
    <w:name w:val="Table Grid43"/>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3788C"/>
    <w:rPr>
      <w:rFonts w:ascii="Times New Roman" w:eastAsia="SimSun" w:hAnsi="Times New Roman"/>
      <w:lang w:val="sv-SE" w:eastAsia="sv-SE"/>
    </w:rPr>
    <w:tblPr/>
  </w:style>
  <w:style w:type="table" w:customStyle="1" w:styleId="TableGrid112">
    <w:name w:val="Table Grid1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3788C"/>
    <w:pPr>
      <w:numPr>
        <w:numId w:val="28"/>
      </w:numPr>
    </w:pPr>
  </w:style>
  <w:style w:type="table" w:customStyle="1" w:styleId="SGSTableBasic22">
    <w:name w:val="SGS Table Basic 2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788C"/>
    <w:pPr>
      <w:numPr>
        <w:numId w:val="29"/>
      </w:numPr>
    </w:pPr>
  </w:style>
  <w:style w:type="table" w:customStyle="1" w:styleId="TableClassic22">
    <w:name w:val="Table Classic 22"/>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3788C"/>
    <w:rPr>
      <w:rFonts w:ascii="Courier" w:hAnsi="Courier" w:hint="default"/>
      <w:b w:val="0"/>
      <w:bCs w:val="0"/>
      <w:i w:val="0"/>
      <w:iCs w:val="0"/>
      <w:color w:val="000000"/>
      <w:sz w:val="20"/>
      <w:szCs w:val="20"/>
    </w:rPr>
  </w:style>
  <w:style w:type="character" w:customStyle="1" w:styleId="TitleChar1">
    <w:name w:val="Title Char1"/>
    <w:aliases w:val="Section Header Char1"/>
    <w:rsid w:val="00D3788C"/>
    <w:rPr>
      <w:rFonts w:ascii="Calibri Light" w:eastAsia="Times New Roman" w:hAnsi="Calibri Light" w:cs="Times New Roman"/>
      <w:spacing w:val="-10"/>
      <w:kern w:val="28"/>
      <w:sz w:val="56"/>
      <w:szCs w:val="56"/>
      <w:lang w:eastAsia="en-US"/>
    </w:rPr>
  </w:style>
  <w:style w:type="character" w:customStyle="1" w:styleId="h48">
    <w:name w:val="h48"/>
    <w:rsid w:val="00D3788C"/>
    <w:rPr>
      <w:rFonts w:ascii="Arial" w:hAnsi="Arial" w:cs="Arial" w:hint="default"/>
      <w:sz w:val="24"/>
      <w:lang w:val="en-GB"/>
    </w:rPr>
  </w:style>
  <w:style w:type="character" w:customStyle="1" w:styleId="h510">
    <w:name w:val="h51"/>
    <w:rsid w:val="00D3788C"/>
    <w:rPr>
      <w:rFonts w:ascii="Arial" w:eastAsia="SimSun" w:hAnsi="Arial" w:cs="Arial" w:hint="default"/>
      <w:sz w:val="22"/>
      <w:lang w:val="en-GB" w:eastAsia="en-US" w:bidi="ar-SA"/>
    </w:rPr>
  </w:style>
  <w:style w:type="paragraph" w:customStyle="1" w:styleId="TAHCarNotBold">
    <w:name w:val="TAH Car + Not Bold"/>
    <w:basedOn w:val="a"/>
    <w:rsid w:val="00D3788C"/>
    <w:pPr>
      <w:keepNext/>
      <w:keepLines/>
      <w:spacing w:after="0"/>
    </w:pPr>
    <w:rPr>
      <w:rFonts w:ascii="Arial" w:eastAsia="SimSun" w:hAnsi="Arial"/>
      <w:sz w:val="18"/>
      <w:lang w:eastAsia="en-GB"/>
    </w:rPr>
  </w:style>
  <w:style w:type="character" w:customStyle="1" w:styleId="TF1">
    <w:name w:val="TF字符"/>
    <w:aliases w:val="left字符"/>
    <w:rsid w:val="00D3788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5C7D6-AD9C-4C11-9982-492037034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10</Pages>
  <Words>2426</Words>
  <Characters>13829</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20</cp:revision>
  <cp:lastPrinted>1899-12-31T23:00:00Z</cp:lastPrinted>
  <dcterms:created xsi:type="dcterms:W3CDTF">2020-02-03T08:32:00Z</dcterms:created>
  <dcterms:modified xsi:type="dcterms:W3CDTF">2023-11-09T04:14:00Z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R5-236058</vt:lpwstr>
  </property>
  <property fmtid="{D5CDD505-2E9C-101B-9397-08002B2CF9AE}" pid="10" name="Spec#">
    <vt:lpwstr>38.508-2</vt:lpwstr>
  </property>
  <property fmtid="{D5CDD505-2E9C-101B-9397-08002B2CF9AE}" pid="11" name="Cr#">
    <vt:lpwstr>0528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UE capability for R16 NR CA configurations</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2023-10-26</vt:lpwstr>
  </property>
  <property fmtid="{D5CDD505-2E9C-101B-9397-08002B2CF9AE}" pid="20" name="Release">
    <vt:lpwstr>Rel-17</vt:lpwstr>
  </property>
</Properties>
</file>